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BD132" w14:textId="617548CC" w:rsidR="004E7D62" w:rsidRPr="00AF18D8" w:rsidRDefault="004E7D62" w:rsidP="004E7D62">
      <w:pPr>
        <w:pStyle w:val="3GPPHeader"/>
        <w:spacing w:after="60"/>
      </w:pPr>
      <w:bookmarkStart w:id="0" w:name="_Hlk510516396"/>
      <w:bookmarkEnd w:id="0"/>
      <w:r w:rsidRPr="00CE0424">
        <w:t>3GPP TSG-RAN WG</w:t>
      </w:r>
      <w:r>
        <w:t>2</w:t>
      </w:r>
      <w:r w:rsidRPr="00CE0424">
        <w:t>#</w:t>
      </w:r>
      <w:r w:rsidR="0074033A">
        <w:t>12</w:t>
      </w:r>
      <w:r w:rsidR="00D90F37">
        <w:t>5</w:t>
      </w:r>
      <w:r w:rsidRPr="00CE0424">
        <w:tab/>
      </w:r>
      <w:r w:rsidR="00542820" w:rsidRPr="00542820">
        <w:t>R2-2400366</w:t>
      </w:r>
    </w:p>
    <w:p w14:paraId="54B079BF" w14:textId="4DE35F22" w:rsidR="00530045" w:rsidRPr="00530045" w:rsidRDefault="00530045" w:rsidP="00530045">
      <w:pPr>
        <w:pStyle w:val="3GPPHeader"/>
        <w:rPr>
          <w:lang w:val="de-DE"/>
        </w:rPr>
      </w:pPr>
      <w:r w:rsidRPr="00530045">
        <w:rPr>
          <w:lang w:val="de-DE"/>
        </w:rPr>
        <w:t>Athens, Greece, Feb. 26th – Mar. 1st, 2024</w:t>
      </w:r>
    </w:p>
    <w:p w14:paraId="0AA699BF" w14:textId="77777777" w:rsidR="00E90E49" w:rsidRPr="00530045" w:rsidRDefault="00E90E49" w:rsidP="00357380">
      <w:pPr>
        <w:pStyle w:val="3GPPHeader"/>
        <w:rPr>
          <w:lang w:val="de-DE"/>
        </w:rPr>
      </w:pPr>
    </w:p>
    <w:p w14:paraId="3464E77D" w14:textId="474CF40D"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2A259D" w:rsidRPr="00572A65">
        <w:rPr>
          <w:sz w:val="22"/>
          <w:szCs w:val="22"/>
        </w:rPr>
        <w:t>7</w:t>
      </w:r>
      <w:r w:rsidR="0033278C" w:rsidRPr="00572A65">
        <w:rPr>
          <w:sz w:val="22"/>
          <w:szCs w:val="22"/>
        </w:rPr>
        <w:t>.8.</w:t>
      </w:r>
      <w:r w:rsidR="004D6DB0">
        <w:rPr>
          <w:sz w:val="22"/>
          <w:szCs w:val="22"/>
        </w:rPr>
        <w:t>2</w:t>
      </w:r>
    </w:p>
    <w:p w14:paraId="1E117B9B" w14:textId="015AE0E5" w:rsidR="00E90E49" w:rsidRPr="00CE0424" w:rsidRDefault="003D3C45" w:rsidP="00F64C2B">
      <w:pPr>
        <w:pStyle w:val="3GPPHeader"/>
        <w:rPr>
          <w:sz w:val="22"/>
          <w:szCs w:val="22"/>
        </w:rPr>
      </w:pPr>
      <w:r>
        <w:rPr>
          <w:sz w:val="22"/>
          <w:szCs w:val="22"/>
        </w:rPr>
        <w:t>Source:</w:t>
      </w:r>
      <w:r w:rsidR="00E90E49" w:rsidRPr="00CE0424">
        <w:rPr>
          <w:sz w:val="22"/>
          <w:szCs w:val="22"/>
        </w:rPr>
        <w:tab/>
      </w:r>
      <w:r w:rsidR="006F290D">
        <w:rPr>
          <w:sz w:val="22"/>
          <w:szCs w:val="22"/>
        </w:rPr>
        <w:t>NEC</w:t>
      </w:r>
    </w:p>
    <w:p w14:paraId="1FBFB0F1" w14:textId="43D618A3" w:rsidR="00E90E49" w:rsidRPr="00CE0424" w:rsidRDefault="003D3C45" w:rsidP="00311702">
      <w:pPr>
        <w:pStyle w:val="3GPPHeader"/>
        <w:rPr>
          <w:sz w:val="22"/>
          <w:szCs w:val="22"/>
        </w:rPr>
      </w:pPr>
      <w:r>
        <w:rPr>
          <w:sz w:val="22"/>
          <w:szCs w:val="22"/>
        </w:rPr>
        <w:t>Title:</w:t>
      </w:r>
      <w:r w:rsidR="00E90E49" w:rsidRPr="00CE0424">
        <w:rPr>
          <w:sz w:val="22"/>
          <w:szCs w:val="22"/>
        </w:rPr>
        <w:tab/>
      </w:r>
      <w:r w:rsidR="00214401" w:rsidRPr="00214401">
        <w:rPr>
          <w:sz w:val="22"/>
          <w:szCs w:val="22"/>
        </w:rPr>
        <w:t>Measurement Reporting Enhancements</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1"/>
      </w:pPr>
      <w:r w:rsidRPr="00CE0424">
        <w:t>Introduction</w:t>
      </w:r>
    </w:p>
    <w:p w14:paraId="34E4BB50" w14:textId="004EEDA7" w:rsidR="007D789B" w:rsidRDefault="007D789B" w:rsidP="00E36D8D">
      <w:pPr>
        <w:spacing w:before="120"/>
        <w:rPr>
          <w:lang w:val="en-GB"/>
        </w:rPr>
      </w:pPr>
      <w:r>
        <w:rPr>
          <w:lang w:val="en-GB"/>
        </w:rPr>
        <w:t>In RAN2#12</w:t>
      </w:r>
      <w:r w:rsidR="001C4934">
        <w:rPr>
          <w:rFonts w:hint="eastAsia"/>
          <w:lang w:val="en-GB"/>
        </w:rPr>
        <w:t>2</w:t>
      </w:r>
      <w:r>
        <w:rPr>
          <w:lang w:val="en-GB"/>
        </w:rPr>
        <w:t xml:space="preserve">, the following agreements were made for </w:t>
      </w:r>
      <w:r w:rsidRPr="00C56187">
        <w:rPr>
          <w:lang w:val="en-GB"/>
        </w:rPr>
        <w:t>UAV</w:t>
      </w:r>
      <w:r w:rsidR="001C4934">
        <w:rPr>
          <w:lang w:val="en-GB"/>
        </w:rPr>
        <w:t xml:space="preserve"> </w:t>
      </w:r>
      <w:r w:rsidR="001C4934">
        <w:rPr>
          <w:rFonts w:hint="eastAsia"/>
          <w:lang w:val="en-GB"/>
        </w:rPr>
        <w:t>height-dependent</w:t>
      </w:r>
      <w:r w:rsidR="001C4934">
        <w:rPr>
          <w:lang w:val="en-GB"/>
        </w:rPr>
        <w:t xml:space="preserve"> </w:t>
      </w:r>
      <w:r w:rsidR="001C4934">
        <w:rPr>
          <w:rFonts w:hint="eastAsia"/>
          <w:lang w:val="en-GB"/>
        </w:rPr>
        <w:t>SSB</w:t>
      </w:r>
      <w:r w:rsidRPr="00C56187">
        <w:rPr>
          <w:lang w:val="en-GB"/>
        </w:rPr>
        <w:t xml:space="preserve"> </w:t>
      </w:r>
      <w:r w:rsidR="001C4934">
        <w:rPr>
          <w:rFonts w:hint="eastAsia"/>
          <w:lang w:val="en-GB"/>
        </w:rPr>
        <w:t>measurements</w:t>
      </w:r>
      <w:r>
        <w:rPr>
          <w:lang w:val="en-GB"/>
        </w:rPr>
        <w:t>:</w:t>
      </w:r>
    </w:p>
    <w:p w14:paraId="5A6A137F" w14:textId="77777777" w:rsidR="001C4934" w:rsidRDefault="0028723E" w:rsidP="00E751FC">
      <w:pPr>
        <w:pStyle w:val="Doc-text2"/>
        <w:pBdr>
          <w:top w:val="single" w:sz="4" w:space="1" w:color="auto"/>
          <w:left w:val="single" w:sz="4" w:space="4" w:color="auto"/>
          <w:bottom w:val="single" w:sz="4" w:space="1" w:color="auto"/>
          <w:right w:val="single" w:sz="4" w:space="1" w:color="auto"/>
        </w:pBdr>
        <w:ind w:left="723"/>
        <w:rPr>
          <w:b/>
          <w:bCs/>
        </w:rPr>
      </w:pPr>
      <w:bookmarkStart w:id="1" w:name="_Hlk149550050"/>
      <w:r w:rsidRPr="008E2A60">
        <w:rPr>
          <w:b/>
          <w:bCs/>
        </w:rPr>
        <w:t>Agreements:</w:t>
      </w:r>
      <w:r w:rsidR="001C4934" w:rsidRPr="001C4934">
        <w:t xml:space="preserve"> </w:t>
      </w:r>
    </w:p>
    <w:p w14:paraId="7A91BED9" w14:textId="3662CC4F" w:rsidR="001C4934" w:rsidRPr="001C4934" w:rsidRDefault="001C4934" w:rsidP="00CB5CFC">
      <w:pPr>
        <w:pStyle w:val="Doc-text2"/>
        <w:numPr>
          <w:ilvl w:val="0"/>
          <w:numId w:val="11"/>
        </w:numPr>
        <w:pBdr>
          <w:top w:val="single" w:sz="4" w:space="1" w:color="auto"/>
          <w:left w:val="single" w:sz="4" w:space="4" w:color="auto"/>
          <w:bottom w:val="single" w:sz="4" w:space="1" w:color="auto"/>
          <w:right w:val="single" w:sz="4" w:space="1" w:color="auto"/>
        </w:pBdr>
      </w:pPr>
      <w:r w:rsidRPr="001C4934">
        <w:t>For UE behavior on L1 and L3 measurement, it is left to UE implementation whether to keep/discard the</w:t>
      </w:r>
      <w:r>
        <w:t xml:space="preserve"> </w:t>
      </w:r>
      <w:r w:rsidRPr="001C4934">
        <w:t>old samples while UE moves to a new height region with a different SSB-</w:t>
      </w:r>
      <w:proofErr w:type="spellStart"/>
      <w:r w:rsidRPr="001C4934">
        <w:t>ToMeasure</w:t>
      </w:r>
      <w:proofErr w:type="spellEnd"/>
      <w:r w:rsidRPr="001C4934">
        <w:t xml:space="preserve"> value</w:t>
      </w:r>
      <w:r w:rsidRPr="001C4934">
        <w:rPr>
          <w:b/>
          <w:bCs/>
        </w:rPr>
        <w:tab/>
      </w:r>
    </w:p>
    <w:bookmarkEnd w:id="1"/>
    <w:p w14:paraId="12FB6C10" w14:textId="23EE0349" w:rsidR="00E25846" w:rsidRDefault="003136E0" w:rsidP="00E25846">
      <w:pPr>
        <w:spacing w:before="120" w:after="0"/>
      </w:pPr>
      <w:r>
        <w:rPr>
          <w:lang w:val="en-GB"/>
        </w:rPr>
        <w:t>In</w:t>
      </w:r>
      <w:r w:rsidR="004C10B1">
        <w:rPr>
          <w:lang w:val="en-GB"/>
        </w:rPr>
        <w:t xml:space="preserve"> </w:t>
      </w:r>
      <w:r w:rsidR="00F82079">
        <w:rPr>
          <w:lang w:val="en-GB"/>
        </w:rPr>
        <w:t>the first section of the</w:t>
      </w:r>
      <w:r w:rsidR="004C10B1">
        <w:rPr>
          <w:lang w:val="en-GB"/>
        </w:rPr>
        <w:t xml:space="preserve"> paper</w:t>
      </w:r>
      <w:r w:rsidR="009E32BC">
        <w:rPr>
          <w:lang w:val="en-GB"/>
        </w:rPr>
        <w:t>,</w:t>
      </w:r>
      <w:r w:rsidR="00B51C5C">
        <w:rPr>
          <w:lang w:val="en-GB"/>
        </w:rPr>
        <w:t xml:space="preserve"> we discuss and</w:t>
      </w:r>
      <w:r w:rsidR="004C10B1">
        <w:rPr>
          <w:lang w:val="en-GB"/>
        </w:rPr>
        <w:t xml:space="preserve"> </w:t>
      </w:r>
      <w:r w:rsidR="00B51C5C">
        <w:rPr>
          <w:lang w:val="en-GB"/>
        </w:rPr>
        <w:t xml:space="preserve">make further clarification </w:t>
      </w:r>
      <w:r w:rsidR="009E32BC">
        <w:rPr>
          <w:lang w:val="en-GB"/>
        </w:rPr>
        <w:t>of</w:t>
      </w:r>
      <w:r w:rsidR="00B51C5C">
        <w:rPr>
          <w:lang w:val="en-GB"/>
        </w:rPr>
        <w:t xml:space="preserve"> the issue addressed in the </w:t>
      </w:r>
      <w:r w:rsidR="009E32BC">
        <w:rPr>
          <w:lang w:val="en-GB"/>
        </w:rPr>
        <w:t xml:space="preserve">above </w:t>
      </w:r>
      <w:r w:rsidR="00B51C5C">
        <w:rPr>
          <w:lang w:val="en-GB"/>
        </w:rPr>
        <w:t>agreements</w:t>
      </w:r>
      <w:r w:rsidR="009E32BC">
        <w:rPr>
          <w:lang w:val="en-GB"/>
        </w:rPr>
        <w:t>.</w:t>
      </w:r>
      <w:r w:rsidR="00E25846" w:rsidRPr="001C4934">
        <w:t xml:space="preserve"> </w:t>
      </w:r>
    </w:p>
    <w:p w14:paraId="7D00CD20" w14:textId="77777777" w:rsidR="00417A3F" w:rsidRDefault="00417A3F" w:rsidP="00E25846">
      <w:pPr>
        <w:spacing w:before="120" w:after="0"/>
      </w:pPr>
    </w:p>
    <w:p w14:paraId="4F97AC96" w14:textId="40A00157" w:rsidR="008C0566" w:rsidRDefault="008C0566" w:rsidP="008C0566">
      <w:pPr>
        <w:spacing w:before="120"/>
        <w:rPr>
          <w:lang w:val="en-GB"/>
        </w:rPr>
      </w:pPr>
      <w:r>
        <w:rPr>
          <w:lang w:val="en-GB"/>
        </w:rPr>
        <w:t xml:space="preserve">In RAN2#123, the following agreements were made for </w:t>
      </w:r>
      <w:r w:rsidRPr="00C56187">
        <w:rPr>
          <w:lang w:val="en-GB"/>
        </w:rPr>
        <w:t>UAV</w:t>
      </w:r>
      <w:r>
        <w:rPr>
          <w:lang w:val="en-GB"/>
        </w:rPr>
        <w:t xml:space="preserve"> </w:t>
      </w:r>
      <w:r w:rsidR="0087338B">
        <w:t xml:space="preserve">height-based </w:t>
      </w:r>
      <w:r>
        <w:rPr>
          <w:rFonts w:hint="eastAsia"/>
          <w:lang w:val="en-GB"/>
        </w:rPr>
        <w:t>measurements</w:t>
      </w:r>
      <w:r w:rsidR="00417A3F">
        <w:rPr>
          <w:lang w:val="en-GB"/>
        </w:rPr>
        <w:t xml:space="preserve"> events</w:t>
      </w:r>
      <w:r>
        <w:rPr>
          <w:lang w:val="en-GB"/>
        </w:rPr>
        <w:t>:</w:t>
      </w:r>
    </w:p>
    <w:p w14:paraId="6EF4DD6E" w14:textId="77777777" w:rsidR="00E25846" w:rsidRDefault="00E25846" w:rsidP="00E25846">
      <w:pPr>
        <w:pStyle w:val="Doc-text2"/>
        <w:pBdr>
          <w:top w:val="single" w:sz="4" w:space="1" w:color="auto"/>
          <w:left w:val="single" w:sz="4" w:space="4" w:color="auto"/>
          <w:bottom w:val="single" w:sz="4" w:space="1" w:color="auto"/>
          <w:right w:val="single" w:sz="4" w:space="1" w:color="auto"/>
        </w:pBdr>
        <w:ind w:left="360" w:firstLine="0"/>
      </w:pPr>
      <w:r w:rsidRPr="008E2A60">
        <w:rPr>
          <w:b/>
          <w:bCs/>
        </w:rPr>
        <w:t>Agreements:</w:t>
      </w:r>
      <w:r w:rsidRPr="001C4934">
        <w:t xml:space="preserve"> </w:t>
      </w:r>
    </w:p>
    <w:p w14:paraId="0D00180B" w14:textId="317EBD72" w:rsidR="00E25846" w:rsidRDefault="00E25846" w:rsidP="00CB5CFC">
      <w:pPr>
        <w:pStyle w:val="Doc-text2"/>
        <w:numPr>
          <w:ilvl w:val="0"/>
          <w:numId w:val="12"/>
        </w:numPr>
        <w:pBdr>
          <w:top w:val="single" w:sz="4" w:space="1" w:color="auto"/>
          <w:left w:val="single" w:sz="4" w:space="4" w:color="auto"/>
          <w:bottom w:val="single" w:sz="4" w:space="1" w:color="auto"/>
          <w:right w:val="single" w:sz="4" w:space="1" w:color="auto"/>
        </w:pBdr>
      </w:pPr>
      <w:proofErr w:type="spellStart"/>
      <w:r>
        <w:t>Signalling</w:t>
      </w:r>
      <w:proofErr w:type="spellEnd"/>
      <w:r>
        <w:t xml:space="preserve"> should allow the network to simultaneously configure height-based event thresholds for the whole range of possible UE heights</w:t>
      </w:r>
    </w:p>
    <w:p w14:paraId="7D60D0BF" w14:textId="41F162D5" w:rsidR="00E25846" w:rsidRPr="006E1014" w:rsidRDefault="00E25846" w:rsidP="00E25846">
      <w:pPr>
        <w:spacing w:before="120" w:after="0"/>
        <w:rPr>
          <w:lang w:val="en-GB"/>
        </w:rPr>
      </w:pPr>
      <w:r w:rsidRPr="00E25846">
        <w:rPr>
          <w:lang w:val="en-GB"/>
        </w:rPr>
        <w:t xml:space="preserve">In the </w:t>
      </w:r>
      <w:r>
        <w:rPr>
          <w:lang w:val="en-GB"/>
        </w:rPr>
        <w:t>second</w:t>
      </w:r>
      <w:r w:rsidRPr="00E25846">
        <w:rPr>
          <w:lang w:val="en-GB"/>
        </w:rPr>
        <w:t xml:space="preserve"> section of the paper, we discuss</w:t>
      </w:r>
      <w:r>
        <w:rPr>
          <w:lang w:val="en-GB"/>
        </w:rPr>
        <w:t xml:space="preserve"> </w:t>
      </w:r>
      <w:r w:rsidR="006E1014">
        <w:rPr>
          <w:lang w:val="en-GB"/>
        </w:rPr>
        <w:t>the issue addressed in the above agreements.</w:t>
      </w:r>
      <w:r w:rsidR="006E1014" w:rsidRPr="001C4934">
        <w:t xml:space="preserve"> </w:t>
      </w:r>
    </w:p>
    <w:p w14:paraId="5BF51471" w14:textId="422D2950" w:rsidR="000D1EE0" w:rsidRDefault="004000E8" w:rsidP="000D1EE0">
      <w:pPr>
        <w:pStyle w:val="1"/>
      </w:pPr>
      <w:bookmarkStart w:id="2" w:name="_Ref178064866"/>
      <w:r w:rsidRPr="00CE0424">
        <w:t>Discussion</w:t>
      </w:r>
      <w:bookmarkEnd w:id="2"/>
    </w:p>
    <w:p w14:paraId="02616039" w14:textId="3148B3E7" w:rsidR="0087338B" w:rsidRDefault="008D79D7" w:rsidP="00D677BC">
      <w:pPr>
        <w:pStyle w:val="2"/>
      </w:pPr>
      <w:r>
        <w:t xml:space="preserve">Issue 1: </w:t>
      </w:r>
      <w:r w:rsidR="00BC2D36">
        <w:rPr>
          <w:rFonts w:hint="eastAsia"/>
        </w:rPr>
        <w:t>A</w:t>
      </w:r>
      <w:r w:rsidR="00BC2D36" w:rsidRPr="00A11082">
        <w:t xml:space="preserve">ltitude </w:t>
      </w:r>
      <w:r w:rsidR="00BC2D36">
        <w:rPr>
          <w:rFonts w:hint="eastAsia"/>
        </w:rPr>
        <w:t>R</w:t>
      </w:r>
      <w:r w:rsidR="00BC2D36" w:rsidRPr="00A11082">
        <w:t>ange-based</w:t>
      </w:r>
      <w:r w:rsidR="00BC2D36">
        <w:t xml:space="preserve"> </w:t>
      </w:r>
      <w:r w:rsidR="00BC2D36" w:rsidRPr="00A11082">
        <w:t>SSB-</w:t>
      </w:r>
      <w:proofErr w:type="spellStart"/>
      <w:r w:rsidR="00BC2D36" w:rsidRPr="00A11082">
        <w:t>ToMeasure</w:t>
      </w:r>
      <w:proofErr w:type="spellEnd"/>
    </w:p>
    <w:p w14:paraId="09B849A7" w14:textId="77777777" w:rsidR="00C173EF" w:rsidRDefault="00C173EF" w:rsidP="00C173EF">
      <w:pPr>
        <w:spacing w:before="120"/>
        <w:rPr>
          <w:lang w:val="en-GB"/>
        </w:rPr>
      </w:pPr>
      <w:r>
        <w:rPr>
          <w:lang w:val="en-GB"/>
        </w:rPr>
        <w:t>In RAN2#12</w:t>
      </w:r>
      <w:r>
        <w:rPr>
          <w:rFonts w:hint="eastAsia"/>
          <w:lang w:val="en-GB"/>
        </w:rPr>
        <w:t>2</w:t>
      </w:r>
      <w:r>
        <w:rPr>
          <w:lang w:val="en-GB"/>
        </w:rPr>
        <w:t xml:space="preserve">, the following agreements were made for </w:t>
      </w:r>
      <w:r w:rsidRPr="00C56187">
        <w:rPr>
          <w:lang w:val="en-GB"/>
        </w:rPr>
        <w:t>UAV</w:t>
      </w:r>
      <w:r>
        <w:rPr>
          <w:lang w:val="en-GB"/>
        </w:rPr>
        <w:t xml:space="preserve"> </w:t>
      </w:r>
      <w:r>
        <w:rPr>
          <w:rFonts w:hint="eastAsia"/>
          <w:lang w:val="en-GB"/>
        </w:rPr>
        <w:t>height-dependent</w:t>
      </w:r>
      <w:r>
        <w:rPr>
          <w:lang w:val="en-GB"/>
        </w:rPr>
        <w:t xml:space="preserve"> </w:t>
      </w:r>
      <w:r>
        <w:rPr>
          <w:rFonts w:hint="eastAsia"/>
          <w:lang w:val="en-GB"/>
        </w:rPr>
        <w:t>SSB</w:t>
      </w:r>
      <w:r w:rsidRPr="00C56187">
        <w:rPr>
          <w:lang w:val="en-GB"/>
        </w:rPr>
        <w:t xml:space="preserve"> </w:t>
      </w:r>
      <w:r>
        <w:rPr>
          <w:rFonts w:hint="eastAsia"/>
          <w:lang w:val="en-GB"/>
        </w:rPr>
        <w:t>measurements</w:t>
      </w:r>
      <w:r>
        <w:rPr>
          <w:lang w:val="en-GB"/>
        </w:rPr>
        <w:t>:</w:t>
      </w:r>
    </w:p>
    <w:p w14:paraId="7DEE3C98" w14:textId="77777777" w:rsidR="00C173EF" w:rsidRDefault="00C173EF" w:rsidP="00C173EF">
      <w:pPr>
        <w:pStyle w:val="Doc-text2"/>
        <w:pBdr>
          <w:top w:val="single" w:sz="4" w:space="1" w:color="auto"/>
          <w:left w:val="single" w:sz="4" w:space="4" w:color="auto"/>
          <w:bottom w:val="single" w:sz="4" w:space="1" w:color="auto"/>
          <w:right w:val="single" w:sz="4" w:space="1" w:color="auto"/>
        </w:pBdr>
        <w:ind w:left="723"/>
        <w:rPr>
          <w:b/>
          <w:bCs/>
        </w:rPr>
      </w:pPr>
      <w:r w:rsidRPr="008E2A60">
        <w:rPr>
          <w:b/>
          <w:bCs/>
        </w:rPr>
        <w:t>Agreements:</w:t>
      </w:r>
      <w:r w:rsidRPr="001C4934">
        <w:t xml:space="preserve"> </w:t>
      </w:r>
    </w:p>
    <w:p w14:paraId="37978483" w14:textId="5AD6265C" w:rsidR="00C173EF" w:rsidRPr="001C4934" w:rsidRDefault="00C173EF" w:rsidP="00CB5CFC">
      <w:pPr>
        <w:pStyle w:val="Doc-text2"/>
        <w:numPr>
          <w:ilvl w:val="0"/>
          <w:numId w:val="13"/>
        </w:numPr>
        <w:pBdr>
          <w:top w:val="single" w:sz="4" w:space="1" w:color="auto"/>
          <w:left w:val="single" w:sz="4" w:space="4" w:color="auto"/>
          <w:bottom w:val="single" w:sz="4" w:space="1" w:color="auto"/>
          <w:right w:val="single" w:sz="4" w:space="1" w:color="auto"/>
        </w:pBdr>
      </w:pPr>
      <w:r w:rsidRPr="001C4934">
        <w:t>For UE behavior on L1 and L3 measurement, it is left to UE implementation whether to keep/discard the</w:t>
      </w:r>
      <w:r>
        <w:t xml:space="preserve"> </w:t>
      </w:r>
      <w:r w:rsidRPr="001C4934">
        <w:t>old samples while UE moves to a new height region with a different SSB-</w:t>
      </w:r>
      <w:proofErr w:type="spellStart"/>
      <w:r w:rsidRPr="001C4934">
        <w:t>ToMeasure</w:t>
      </w:r>
      <w:proofErr w:type="spellEnd"/>
      <w:r w:rsidRPr="001C4934">
        <w:t xml:space="preserve"> value</w:t>
      </w:r>
      <w:r w:rsidRPr="001C4934">
        <w:rPr>
          <w:b/>
          <w:bCs/>
        </w:rPr>
        <w:tab/>
      </w:r>
    </w:p>
    <w:p w14:paraId="684B775F" w14:textId="77777777" w:rsidR="00C173EF" w:rsidRPr="00C173EF" w:rsidRDefault="00C173EF" w:rsidP="00C173EF"/>
    <w:p w14:paraId="0E4D40EC" w14:textId="2C65A7EE" w:rsidR="00AC7FC1" w:rsidRDefault="006A79CD" w:rsidP="004A7E80">
      <w:pPr>
        <w:spacing w:before="120"/>
        <w:rPr>
          <w:lang w:val="en-GB"/>
        </w:rPr>
      </w:pPr>
      <w:r w:rsidRPr="00E751FC">
        <w:rPr>
          <w:lang w:val="en-GB"/>
        </w:rPr>
        <w:t xml:space="preserve">The above agreement has been implemented in the RRC </w:t>
      </w:r>
      <w:r w:rsidR="000051BD">
        <w:rPr>
          <w:lang w:val="en-GB"/>
        </w:rPr>
        <w:t xml:space="preserve">spec </w:t>
      </w:r>
      <w:r w:rsidR="00987FB9">
        <w:rPr>
          <w:lang w:val="en-GB"/>
        </w:rPr>
        <w:t xml:space="preserve">by </w:t>
      </w:r>
      <w:r w:rsidR="00717F28">
        <w:rPr>
          <w:lang w:val="en-GB"/>
        </w:rPr>
        <w:t xml:space="preserve">adding the following </w:t>
      </w:r>
      <w:r w:rsidR="000051BD">
        <w:rPr>
          <w:lang w:val="en-GB"/>
        </w:rPr>
        <w:t xml:space="preserve">note in </w:t>
      </w:r>
      <w:r w:rsidR="003C030E">
        <w:rPr>
          <w:lang w:val="en-GB"/>
        </w:rPr>
        <w:t>5.5.3.1</w:t>
      </w:r>
      <w:r>
        <w:rPr>
          <w:lang w:val="en-GB"/>
        </w:rPr>
        <w:t>:</w:t>
      </w:r>
    </w:p>
    <w:p w14:paraId="1F370D4E" w14:textId="5091ED24" w:rsidR="003C030E" w:rsidRDefault="003C030E" w:rsidP="003C030E">
      <w:pPr>
        <w:keepLines/>
        <w:spacing w:after="180"/>
        <w:ind w:left="1135" w:hanging="851"/>
        <w:jc w:val="left"/>
        <w:textAlignment w:val="auto"/>
        <w:rPr>
          <w:rFonts w:ascii="Times New Roman" w:eastAsia="Times New Roman" w:hAnsi="Times New Roman"/>
          <w:kern w:val="2"/>
          <w:sz w:val="21"/>
          <w:szCs w:val="22"/>
          <w:lang w:val="en-GB" w:eastAsia="ja-JP"/>
        </w:rPr>
      </w:pPr>
      <w:r w:rsidRPr="003C030E">
        <w:rPr>
          <w:rFonts w:ascii="Times New Roman" w:eastAsia="Times New Roman" w:hAnsi="Times New Roman"/>
          <w:kern w:val="2"/>
          <w:sz w:val="21"/>
          <w:szCs w:val="22"/>
          <w:lang w:val="en-GB" w:eastAsia="ja-JP"/>
        </w:rPr>
        <w:t>NOTE 5:</w:t>
      </w:r>
      <w:r w:rsidRPr="003C030E">
        <w:rPr>
          <w:rFonts w:ascii="Times New Roman" w:eastAsia="Times New Roman" w:hAnsi="Times New Roman"/>
          <w:kern w:val="2"/>
          <w:sz w:val="21"/>
          <w:szCs w:val="22"/>
          <w:lang w:val="en-GB" w:eastAsia="ja-JP"/>
        </w:rPr>
        <w:tab/>
        <w:t>For SSB measurements when multiple altitude</w:t>
      </w:r>
      <w:bookmarkStart w:id="3" w:name="_Hlk157522096"/>
      <w:r w:rsidRPr="003C030E">
        <w:rPr>
          <w:rFonts w:ascii="Times New Roman" w:eastAsia="Times New Roman" w:hAnsi="Times New Roman"/>
          <w:kern w:val="2"/>
          <w:sz w:val="21"/>
          <w:szCs w:val="22"/>
          <w:lang w:val="en-GB" w:eastAsia="ja-JP"/>
        </w:rPr>
        <w:t xml:space="preserve"> range-based </w:t>
      </w:r>
      <w:proofErr w:type="spellStart"/>
      <w:r w:rsidRPr="003C030E">
        <w:rPr>
          <w:rFonts w:ascii="Times New Roman" w:eastAsia="Times New Roman" w:hAnsi="Times New Roman"/>
          <w:i/>
          <w:iCs/>
          <w:kern w:val="2"/>
          <w:sz w:val="21"/>
          <w:szCs w:val="22"/>
          <w:lang w:val="en-GB" w:eastAsia="ja-JP"/>
        </w:rPr>
        <w:t>ssb-ToMeasure</w:t>
      </w:r>
      <w:bookmarkEnd w:id="3"/>
      <w:proofErr w:type="spellEnd"/>
      <w:r w:rsidRPr="003C030E">
        <w:rPr>
          <w:rFonts w:ascii="Times New Roman" w:eastAsia="Times New Roman" w:hAnsi="Times New Roman"/>
          <w:kern w:val="2"/>
          <w:sz w:val="21"/>
          <w:szCs w:val="22"/>
          <w:lang w:val="en-GB" w:eastAsia="ja-JP"/>
        </w:rPr>
        <w:t xml:space="preserve"> are configured, it is up to UE implementation whether to reset filtering upon entering a different altitude range.</w:t>
      </w:r>
    </w:p>
    <w:p w14:paraId="4EAD7BEE" w14:textId="7EB5A3EE" w:rsidR="00F01BF1" w:rsidRPr="00F83D36" w:rsidRDefault="007406A1" w:rsidP="00F83D36">
      <w:pPr>
        <w:spacing w:before="120"/>
        <w:rPr>
          <w:lang w:val="en-GB"/>
        </w:rPr>
      </w:pPr>
      <w:r>
        <w:rPr>
          <w:lang w:val="en-GB"/>
        </w:rPr>
        <w:t>The</w:t>
      </w:r>
      <w:r w:rsidR="008A7C94">
        <w:rPr>
          <w:lang w:val="en-GB"/>
        </w:rPr>
        <w:t xml:space="preserve"> note </w:t>
      </w:r>
      <w:r>
        <w:rPr>
          <w:lang w:val="en-GB"/>
        </w:rPr>
        <w:t>captures</w:t>
      </w:r>
      <w:r w:rsidR="008A7C94">
        <w:rPr>
          <w:lang w:val="en-GB"/>
        </w:rPr>
        <w:t xml:space="preserve"> the </w:t>
      </w:r>
      <w:r w:rsidR="00B2278B">
        <w:rPr>
          <w:lang w:val="en-GB"/>
        </w:rPr>
        <w:t>UE behaviour</w:t>
      </w:r>
      <w:r w:rsidR="008A7C94">
        <w:rPr>
          <w:lang w:val="en-GB"/>
        </w:rPr>
        <w:t xml:space="preserve"> when UE moving </w:t>
      </w:r>
      <w:r w:rsidR="006F38B7">
        <w:rPr>
          <w:lang w:val="en-GB"/>
        </w:rPr>
        <w:t>crossing</w:t>
      </w:r>
      <w:r w:rsidR="00B36384">
        <w:rPr>
          <w:lang w:val="en-GB"/>
        </w:rPr>
        <w:t xml:space="preserve"> different</w:t>
      </w:r>
      <w:r>
        <w:rPr>
          <w:lang w:val="en-GB"/>
        </w:rPr>
        <w:t xml:space="preserve"> altitude ranges corresponds</w:t>
      </w:r>
      <w:r w:rsidRPr="007406A1">
        <w:rPr>
          <w:lang w:val="en-GB"/>
        </w:rPr>
        <w:t xml:space="preserve"> range-based </w:t>
      </w:r>
      <w:proofErr w:type="spellStart"/>
      <w:r w:rsidRPr="007406A1">
        <w:rPr>
          <w:lang w:val="en-GB"/>
        </w:rPr>
        <w:t>s</w:t>
      </w:r>
      <w:r w:rsidRPr="007406A1">
        <w:rPr>
          <w:i/>
          <w:iCs/>
          <w:lang w:val="en-GB"/>
        </w:rPr>
        <w:t>sb-ToMeasure</w:t>
      </w:r>
      <w:proofErr w:type="spellEnd"/>
      <w:r>
        <w:rPr>
          <w:lang w:val="en-GB"/>
        </w:rPr>
        <w:t xml:space="preserve">. </w:t>
      </w:r>
      <w:r w:rsidR="00AD4A0E">
        <w:rPr>
          <w:lang w:val="en-GB"/>
        </w:rPr>
        <w:t>O</w:t>
      </w:r>
      <w:r w:rsidR="003C030E" w:rsidRPr="00F83D36">
        <w:rPr>
          <w:lang w:val="en-GB"/>
        </w:rPr>
        <w:t xml:space="preserve">ur understanding is </w:t>
      </w:r>
      <w:r w:rsidR="00864260">
        <w:rPr>
          <w:lang w:val="en-GB"/>
        </w:rPr>
        <w:t>that</w:t>
      </w:r>
      <w:r w:rsidR="00AD4A0E">
        <w:rPr>
          <w:lang w:val="en-GB"/>
        </w:rPr>
        <w:t xml:space="preserve"> besides above </w:t>
      </w:r>
      <w:r w:rsidR="00B36384">
        <w:rPr>
          <w:lang w:val="en-GB"/>
        </w:rPr>
        <w:t>cases</w:t>
      </w:r>
      <w:r w:rsidR="00AD4A0E">
        <w:rPr>
          <w:lang w:val="en-GB"/>
        </w:rPr>
        <w:t xml:space="preserve">, </w:t>
      </w:r>
      <w:r w:rsidR="00F83D36" w:rsidRPr="00F83D36">
        <w:rPr>
          <w:lang w:val="en-GB"/>
        </w:rPr>
        <w:t xml:space="preserve">UE’s behaviour should also follow this description when moving from and to altitude range outside all ranges indicated in altitude range-based </w:t>
      </w:r>
      <w:proofErr w:type="spellStart"/>
      <w:r w:rsidR="00F83D36" w:rsidRPr="009C6692">
        <w:rPr>
          <w:i/>
          <w:iCs/>
          <w:lang w:val="en-GB"/>
        </w:rPr>
        <w:t>ssb-ToMeasure</w:t>
      </w:r>
      <w:proofErr w:type="spellEnd"/>
      <w:r w:rsidR="00F83D36" w:rsidRPr="00F83D36">
        <w:rPr>
          <w:lang w:val="en-GB"/>
        </w:rPr>
        <w:t xml:space="preserve"> configurations.</w:t>
      </w:r>
      <w:r w:rsidR="00680980">
        <w:rPr>
          <w:lang w:val="en-GB"/>
        </w:rPr>
        <w:t xml:space="preserve"> </w:t>
      </w:r>
      <w:r w:rsidR="00A62FF5">
        <w:rPr>
          <w:lang w:val="en-GB"/>
        </w:rPr>
        <w:t xml:space="preserve">It also can be seen from agreements that </w:t>
      </w:r>
      <w:r w:rsidR="00AB425B">
        <w:rPr>
          <w:lang w:val="en-GB"/>
        </w:rPr>
        <w:t>“if</w:t>
      </w:r>
      <w:r w:rsidR="00AB425B" w:rsidRPr="00AB425B">
        <w:t xml:space="preserve"> </w:t>
      </w:r>
      <w:r w:rsidR="00AB425B" w:rsidRPr="001C4934">
        <w:t xml:space="preserve">UE moves to a new height region with a different </w:t>
      </w:r>
      <w:r w:rsidR="00AB425B" w:rsidRPr="009C6692">
        <w:rPr>
          <w:i/>
          <w:iCs/>
        </w:rPr>
        <w:t>SSB-</w:t>
      </w:r>
      <w:proofErr w:type="spellStart"/>
      <w:r w:rsidR="00AB425B" w:rsidRPr="009C6692">
        <w:rPr>
          <w:i/>
          <w:iCs/>
        </w:rPr>
        <w:t>ToMeasure</w:t>
      </w:r>
      <w:proofErr w:type="spellEnd"/>
      <w:r w:rsidR="00AB425B" w:rsidRPr="001C4934">
        <w:t xml:space="preserve"> value</w:t>
      </w:r>
      <w:r w:rsidR="00AB425B">
        <w:rPr>
          <w:b/>
          <w:bCs/>
        </w:rPr>
        <w:t xml:space="preserve">”, </w:t>
      </w:r>
      <w:r w:rsidR="00AB425B" w:rsidRPr="001C4934">
        <w:t xml:space="preserve">it is left to UE implementation whether to </w:t>
      </w:r>
      <w:r w:rsidR="00AB425B" w:rsidRPr="00AB425B">
        <w:t>reset filtering</w:t>
      </w:r>
      <w:r w:rsidR="00AB425B">
        <w:t>.</w:t>
      </w:r>
    </w:p>
    <w:p w14:paraId="2705AFF7" w14:textId="6E5BEA53" w:rsidR="0078124B" w:rsidRDefault="003D5F0D" w:rsidP="00330154">
      <w:pPr>
        <w:pStyle w:val="Proposal"/>
        <w:tabs>
          <w:tab w:val="clear" w:pos="3005"/>
          <w:tab w:val="num" w:pos="2552"/>
        </w:tabs>
        <w:ind w:left="1276" w:hanging="1276"/>
      </w:pPr>
      <w:bookmarkStart w:id="4" w:name="_Toc158306719"/>
      <w:r w:rsidRPr="003D5F0D">
        <w:t>Revise the note to also cover the case UE moving between altitude ranges with ssb-ToMeasure-r18 and altitude ranges without ssb-ToMeasure-r18.</w:t>
      </w:r>
      <w:bookmarkEnd w:id="4"/>
    </w:p>
    <w:p w14:paraId="278627D4" w14:textId="351BBC59" w:rsidR="007676AE" w:rsidRPr="00D3055E" w:rsidRDefault="007676AE" w:rsidP="00D3055E">
      <w:pPr>
        <w:spacing w:before="120"/>
        <w:rPr>
          <w:lang w:val="en-GB"/>
        </w:rPr>
      </w:pPr>
      <w:r w:rsidRPr="00D3055E">
        <w:rPr>
          <w:lang w:val="en-GB"/>
        </w:rPr>
        <w:lastRenderedPageBreak/>
        <w:t xml:space="preserve">In the annex </w:t>
      </w:r>
      <w:r w:rsidR="00853412" w:rsidRPr="00D3055E">
        <w:rPr>
          <w:lang w:val="en-GB"/>
        </w:rPr>
        <w:t>4</w:t>
      </w:r>
      <w:r w:rsidRPr="00D3055E">
        <w:rPr>
          <w:lang w:val="en-GB"/>
        </w:rPr>
        <w:t xml:space="preserve">, </w:t>
      </w:r>
      <w:r w:rsidRPr="00DF2719">
        <w:rPr>
          <w:u w:val="single"/>
          <w:lang w:val="en-GB"/>
        </w:rPr>
        <w:t>we have the TP for 38.331 for the above</w:t>
      </w:r>
      <w:r w:rsidR="00C86275" w:rsidRPr="00DF2719">
        <w:rPr>
          <w:u w:val="single"/>
          <w:lang w:val="en-GB"/>
        </w:rPr>
        <w:t xml:space="preserve"> proposal</w:t>
      </w:r>
      <w:r w:rsidRPr="00DF2719">
        <w:rPr>
          <w:u w:val="single"/>
          <w:lang w:val="en-GB"/>
        </w:rPr>
        <w:t>.</w:t>
      </w:r>
      <w:r w:rsidRPr="00D3055E">
        <w:rPr>
          <w:lang w:val="en-GB"/>
        </w:rPr>
        <w:t xml:space="preserve"> </w:t>
      </w:r>
    </w:p>
    <w:p w14:paraId="701C53E3" w14:textId="3313D1CD" w:rsidR="00F35312" w:rsidRDefault="000E54BD" w:rsidP="00A76CDD">
      <w:pPr>
        <w:pStyle w:val="2"/>
      </w:pPr>
      <w:r>
        <w:t xml:space="preserve">Issue 2: </w:t>
      </w:r>
      <w:r w:rsidR="003F32D2">
        <w:rPr>
          <w:rFonts w:hint="eastAsia"/>
        </w:rPr>
        <w:t>S</w:t>
      </w:r>
      <w:r w:rsidR="003F32D2">
        <w:t xml:space="preserve">imultaneously </w:t>
      </w:r>
      <w:r w:rsidR="003F32D2">
        <w:rPr>
          <w:rFonts w:hint="eastAsia"/>
        </w:rPr>
        <w:t>T</w:t>
      </w:r>
      <w:r w:rsidR="003F32D2">
        <w:t>riggering of Height</w:t>
      </w:r>
      <w:r w:rsidR="003F32D2">
        <w:rPr>
          <w:rFonts w:hint="eastAsia"/>
        </w:rPr>
        <w:t>-b</w:t>
      </w:r>
      <w:r w:rsidR="003F32D2">
        <w:t xml:space="preserve">ased </w:t>
      </w:r>
      <w:r w:rsidR="003F32D2">
        <w:rPr>
          <w:rFonts w:hint="eastAsia"/>
        </w:rPr>
        <w:t>E</w:t>
      </w:r>
      <w:r w:rsidR="003F32D2">
        <w:t>vents</w:t>
      </w:r>
    </w:p>
    <w:p w14:paraId="75C6ADC6" w14:textId="77777777" w:rsidR="009A762E" w:rsidRDefault="009A762E" w:rsidP="009A762E">
      <w:pPr>
        <w:spacing w:before="120"/>
        <w:rPr>
          <w:lang w:val="en-GB"/>
        </w:rPr>
      </w:pPr>
      <w:r>
        <w:rPr>
          <w:lang w:val="en-GB"/>
        </w:rPr>
        <w:t xml:space="preserve">In RAN2#123, the following agreements were made for </w:t>
      </w:r>
      <w:r w:rsidRPr="00C56187">
        <w:rPr>
          <w:lang w:val="en-GB"/>
        </w:rPr>
        <w:t>UAV</w:t>
      </w:r>
      <w:r>
        <w:rPr>
          <w:lang w:val="en-GB"/>
        </w:rPr>
        <w:t xml:space="preserve"> </w:t>
      </w:r>
      <w:r>
        <w:t xml:space="preserve">height-based </w:t>
      </w:r>
      <w:r>
        <w:rPr>
          <w:rFonts w:hint="eastAsia"/>
          <w:lang w:val="en-GB"/>
        </w:rPr>
        <w:t>measurements</w:t>
      </w:r>
      <w:r>
        <w:rPr>
          <w:lang w:val="en-GB"/>
        </w:rPr>
        <w:t xml:space="preserve"> events:</w:t>
      </w:r>
    </w:p>
    <w:p w14:paraId="541AECD7" w14:textId="77777777" w:rsidR="00F938D6" w:rsidRDefault="00F938D6" w:rsidP="00F938D6">
      <w:pPr>
        <w:pStyle w:val="Doc-text2"/>
        <w:pBdr>
          <w:top w:val="single" w:sz="4" w:space="1" w:color="auto"/>
          <w:left w:val="single" w:sz="4" w:space="4" w:color="auto"/>
          <w:bottom w:val="single" w:sz="4" w:space="1" w:color="auto"/>
          <w:right w:val="single" w:sz="4" w:space="1" w:color="auto"/>
        </w:pBdr>
        <w:ind w:left="360" w:firstLine="0"/>
      </w:pPr>
      <w:r w:rsidRPr="008E2A60">
        <w:rPr>
          <w:b/>
          <w:bCs/>
        </w:rPr>
        <w:t>Agreements:</w:t>
      </w:r>
      <w:r w:rsidRPr="001C4934">
        <w:t xml:space="preserve"> </w:t>
      </w:r>
    </w:p>
    <w:p w14:paraId="27FCDC08" w14:textId="69309B6A" w:rsidR="00F938D6" w:rsidRDefault="00F938D6" w:rsidP="00F938D6">
      <w:pPr>
        <w:pStyle w:val="Doc-text2"/>
        <w:pBdr>
          <w:top w:val="single" w:sz="4" w:space="1" w:color="auto"/>
          <w:left w:val="single" w:sz="4" w:space="4" w:color="auto"/>
          <w:bottom w:val="single" w:sz="4" w:space="1" w:color="auto"/>
          <w:right w:val="single" w:sz="4" w:space="1" w:color="auto"/>
        </w:pBdr>
        <w:ind w:left="360" w:firstLine="0"/>
      </w:pPr>
      <w:r>
        <w:t xml:space="preserve">1. </w:t>
      </w:r>
      <w:proofErr w:type="spellStart"/>
      <w:r>
        <w:t>Signalling</w:t>
      </w:r>
      <w:proofErr w:type="spellEnd"/>
      <w:r>
        <w:t xml:space="preserve"> should allow the network to simultaneously configure height-based event thresholds for the whole range of possible UE heights</w:t>
      </w:r>
    </w:p>
    <w:p w14:paraId="795F23B8" w14:textId="2541A310" w:rsidR="007651B5" w:rsidRDefault="009A762E" w:rsidP="0079789A">
      <w:pPr>
        <w:spacing w:before="120"/>
        <w:rPr>
          <w:lang w:val="en-GB"/>
        </w:rPr>
      </w:pPr>
      <w:r>
        <w:rPr>
          <w:lang w:val="en-GB"/>
        </w:rPr>
        <w:t>W</w:t>
      </w:r>
      <w:r w:rsidR="006518E9">
        <w:rPr>
          <w:lang w:val="en-GB"/>
        </w:rPr>
        <w:t xml:space="preserve">ith the assumption that </w:t>
      </w:r>
      <w:r w:rsidR="007651B5">
        <w:rPr>
          <w:rFonts w:hint="eastAsia"/>
          <w:lang w:val="en-GB"/>
        </w:rPr>
        <w:t>multiple</w:t>
      </w:r>
      <w:r w:rsidR="007651B5">
        <w:rPr>
          <w:lang w:val="en-GB"/>
        </w:rPr>
        <w:t xml:space="preserve"> </w:t>
      </w:r>
      <w:r w:rsidR="007651B5">
        <w:rPr>
          <w:rFonts w:hint="eastAsia"/>
          <w:lang w:val="en-GB"/>
        </w:rPr>
        <w:t>events</w:t>
      </w:r>
      <w:r w:rsidR="007651B5">
        <w:rPr>
          <w:lang w:val="en-GB"/>
        </w:rPr>
        <w:t xml:space="preserve"> of the same type associated to the same </w:t>
      </w:r>
      <w:proofErr w:type="spellStart"/>
      <w:r w:rsidR="00C819DE" w:rsidRPr="00C819DE">
        <w:rPr>
          <w:i/>
          <w:iCs/>
          <w:lang w:val="en-GB"/>
        </w:rPr>
        <w:t>measObjectNR</w:t>
      </w:r>
      <w:proofErr w:type="spellEnd"/>
      <w:r w:rsidR="000409A1">
        <w:rPr>
          <w:i/>
          <w:iCs/>
          <w:lang w:val="en-GB"/>
        </w:rPr>
        <w:t xml:space="preserve"> </w:t>
      </w:r>
      <w:r w:rsidR="000409A1" w:rsidRPr="000409A1">
        <w:rPr>
          <w:lang w:val="en-GB"/>
        </w:rPr>
        <w:t>may be configured</w:t>
      </w:r>
      <w:r>
        <w:rPr>
          <w:lang w:val="en-GB"/>
        </w:rPr>
        <w:t>, w</w:t>
      </w:r>
      <w:r w:rsidR="000409A1">
        <w:rPr>
          <w:lang w:val="en-GB"/>
        </w:rPr>
        <w:t xml:space="preserve">hen entering </w:t>
      </w:r>
      <w:r>
        <w:rPr>
          <w:lang w:val="en-GB"/>
        </w:rPr>
        <w:t>conditions of</w:t>
      </w:r>
      <w:r w:rsidR="000409A1">
        <w:rPr>
          <w:lang w:val="en-GB"/>
        </w:rPr>
        <w:t xml:space="preserve"> such </w:t>
      </w:r>
      <w:r w:rsidR="000409A1">
        <w:rPr>
          <w:rFonts w:hint="eastAsia"/>
          <w:lang w:val="en-GB"/>
        </w:rPr>
        <w:t>events</w:t>
      </w:r>
      <w:r w:rsidR="000409A1" w:rsidRPr="000409A1">
        <w:rPr>
          <w:lang w:val="en-GB"/>
        </w:rPr>
        <w:t xml:space="preserve"> </w:t>
      </w:r>
      <w:r w:rsidR="000409A1">
        <w:rPr>
          <w:lang w:val="en-GB"/>
        </w:rPr>
        <w:t xml:space="preserve">are </w:t>
      </w:r>
      <w:r>
        <w:rPr>
          <w:lang w:val="en-GB"/>
        </w:rPr>
        <w:t>fulfilled</w:t>
      </w:r>
      <w:r w:rsidR="000409A1" w:rsidRPr="000409A1">
        <w:rPr>
          <w:lang w:val="en-GB"/>
        </w:rPr>
        <w:t xml:space="preserve"> </w:t>
      </w:r>
      <w:r w:rsidR="000409A1">
        <w:t>simultaneously</w:t>
      </w:r>
      <w:r w:rsidR="008579B5" w:rsidRPr="008579B5">
        <w:rPr>
          <w:lang w:val="en-GB"/>
        </w:rPr>
        <w:t>,</w:t>
      </w:r>
      <w:r w:rsidR="008579B5">
        <w:rPr>
          <w:lang w:val="en-GB"/>
        </w:rPr>
        <w:t xml:space="preserve"> </w:t>
      </w:r>
      <w:r w:rsidR="00B37E2F">
        <w:rPr>
          <w:lang w:val="en-GB"/>
        </w:rPr>
        <w:t>current RRC spec captured th</w:t>
      </w:r>
      <w:r w:rsidR="00303393">
        <w:rPr>
          <w:lang w:val="en-GB"/>
        </w:rPr>
        <w:t>e following procedures:</w:t>
      </w:r>
    </w:p>
    <w:p w14:paraId="1BDD4DB6" w14:textId="77777777" w:rsidR="001B0A66" w:rsidRPr="00D30F56" w:rsidRDefault="001B0A66" w:rsidP="001B0A66">
      <w:pPr>
        <w:keepNext/>
        <w:keepLines/>
        <w:spacing w:before="120" w:after="180"/>
        <w:ind w:left="1134" w:hanging="1134"/>
        <w:jc w:val="left"/>
        <w:outlineLvl w:val="2"/>
        <w:rPr>
          <w:rFonts w:eastAsia="Times New Roman"/>
          <w:sz w:val="28"/>
          <w:lang w:val="en-GB" w:eastAsia="ja-JP"/>
        </w:rPr>
      </w:pPr>
      <w:r w:rsidRPr="00D30F56">
        <w:rPr>
          <w:rFonts w:eastAsia="Times New Roman"/>
          <w:sz w:val="28"/>
          <w:lang w:val="en-GB" w:eastAsia="ja-JP"/>
        </w:rPr>
        <w:t>5.5.4</w:t>
      </w:r>
      <w:r w:rsidRPr="00D30F56">
        <w:rPr>
          <w:rFonts w:eastAsia="Times New Roman"/>
          <w:sz w:val="28"/>
          <w:lang w:val="en-GB" w:eastAsia="ja-JP"/>
        </w:rPr>
        <w:tab/>
        <w:t>Measurement report triggering</w:t>
      </w:r>
    </w:p>
    <w:p w14:paraId="13FAF5E5" w14:textId="100C020E" w:rsidR="001B0A66" w:rsidRDefault="001B0A66" w:rsidP="001B0A66">
      <w:pPr>
        <w:keepNext/>
        <w:keepLines/>
        <w:spacing w:before="120" w:after="180"/>
        <w:ind w:left="1418" w:hanging="1418"/>
        <w:jc w:val="left"/>
        <w:outlineLvl w:val="3"/>
        <w:rPr>
          <w:rFonts w:eastAsia="Times New Roman"/>
          <w:sz w:val="24"/>
          <w:lang w:val="en-GB" w:eastAsia="ja-JP"/>
        </w:rPr>
      </w:pPr>
      <w:r w:rsidRPr="00D30F56">
        <w:rPr>
          <w:rFonts w:eastAsia="Times New Roman"/>
          <w:sz w:val="24"/>
          <w:lang w:val="en-GB" w:eastAsia="ja-JP"/>
        </w:rPr>
        <w:t>5.5.4.1</w:t>
      </w:r>
      <w:r w:rsidRPr="00D30F56">
        <w:rPr>
          <w:rFonts w:eastAsia="Times New Roman"/>
          <w:sz w:val="24"/>
          <w:lang w:val="en-GB" w:eastAsia="ja-JP"/>
        </w:rPr>
        <w:tab/>
        <w:t>General</w:t>
      </w:r>
    </w:p>
    <w:p w14:paraId="5B474E5C" w14:textId="77777777" w:rsidR="006A3C43" w:rsidRPr="006A3C43" w:rsidRDefault="006A3C43" w:rsidP="006A3C43">
      <w:pPr>
        <w:spacing w:after="180"/>
        <w:jc w:val="left"/>
        <w:textAlignment w:val="auto"/>
        <w:rPr>
          <w:rFonts w:ascii="Times New Roman" w:eastAsia="Times New Roman" w:hAnsi="Times New Roman"/>
          <w:lang w:val="en-GB" w:eastAsia="ja-JP"/>
        </w:rPr>
      </w:pPr>
      <w:r w:rsidRPr="006A3C43">
        <w:rPr>
          <w:rFonts w:ascii="Times New Roman" w:eastAsia="Times New Roman" w:hAnsi="Times New Roman"/>
          <w:lang w:val="en-GB" w:eastAsia="ja-JP"/>
        </w:rPr>
        <w:t>If AS security has been activated successfully, the UE shall:</w:t>
      </w:r>
    </w:p>
    <w:p w14:paraId="5996088C" w14:textId="77777777" w:rsidR="006A3C43" w:rsidRPr="006A3C43" w:rsidRDefault="006A3C43" w:rsidP="006A3C43">
      <w:pPr>
        <w:spacing w:after="180"/>
        <w:ind w:left="568" w:hanging="284"/>
        <w:jc w:val="left"/>
        <w:textAlignment w:val="auto"/>
        <w:rPr>
          <w:rFonts w:ascii="Times New Roman" w:eastAsia="Times New Roman" w:hAnsi="Times New Roman"/>
          <w:lang w:val="en-GB" w:eastAsia="ja-JP"/>
        </w:rPr>
      </w:pPr>
      <w:r w:rsidRPr="006A3C43">
        <w:rPr>
          <w:rFonts w:ascii="Times New Roman" w:eastAsia="Times New Roman" w:hAnsi="Times New Roman"/>
          <w:lang w:val="en-GB" w:eastAsia="ja-JP"/>
        </w:rPr>
        <w:t>1&gt;</w:t>
      </w:r>
      <w:r w:rsidRPr="006A3C43">
        <w:rPr>
          <w:rFonts w:ascii="Times New Roman" w:eastAsia="Times New Roman" w:hAnsi="Times New Roman"/>
          <w:lang w:val="en-GB" w:eastAsia="ja-JP"/>
        </w:rPr>
        <w:tab/>
      </w:r>
      <w:r w:rsidRPr="006A3C43">
        <w:rPr>
          <w:rFonts w:ascii="Times New Roman" w:eastAsia="Times New Roman" w:hAnsi="Times New Roman"/>
          <w:highlight w:val="yellow"/>
          <w:lang w:val="en-GB" w:eastAsia="ja-JP"/>
        </w:rPr>
        <w:t xml:space="preserve">for each </w:t>
      </w:r>
      <w:proofErr w:type="spellStart"/>
      <w:r w:rsidRPr="006A3C43">
        <w:rPr>
          <w:rFonts w:ascii="Times New Roman" w:eastAsia="Times New Roman" w:hAnsi="Times New Roman"/>
          <w:i/>
          <w:highlight w:val="yellow"/>
          <w:lang w:val="en-GB" w:eastAsia="ja-JP"/>
        </w:rPr>
        <w:t>measId</w:t>
      </w:r>
      <w:proofErr w:type="spellEnd"/>
      <w:r w:rsidRPr="006A3C43">
        <w:rPr>
          <w:rFonts w:ascii="Times New Roman" w:eastAsia="Times New Roman" w:hAnsi="Times New Roman"/>
          <w:lang w:val="en-GB" w:eastAsia="ja-JP"/>
        </w:rPr>
        <w:t xml:space="preserve"> included in the </w:t>
      </w:r>
      <w:proofErr w:type="spellStart"/>
      <w:r w:rsidRPr="006A3C43">
        <w:rPr>
          <w:rFonts w:ascii="Times New Roman" w:eastAsia="Times New Roman" w:hAnsi="Times New Roman"/>
          <w:i/>
          <w:lang w:val="en-GB" w:eastAsia="ja-JP"/>
        </w:rPr>
        <w:t>measIdList</w:t>
      </w:r>
      <w:proofErr w:type="spellEnd"/>
      <w:r w:rsidRPr="006A3C43">
        <w:rPr>
          <w:rFonts w:ascii="Times New Roman" w:eastAsia="Times New Roman" w:hAnsi="Times New Roman"/>
          <w:lang w:val="en-GB" w:eastAsia="ja-JP"/>
        </w:rPr>
        <w:t xml:space="preserve"> within </w:t>
      </w:r>
      <w:proofErr w:type="spellStart"/>
      <w:r w:rsidRPr="006A3C43">
        <w:rPr>
          <w:rFonts w:ascii="Times New Roman" w:eastAsia="Times New Roman" w:hAnsi="Times New Roman"/>
          <w:i/>
          <w:lang w:val="en-GB" w:eastAsia="ja-JP"/>
        </w:rPr>
        <w:t>VarMeasConfig</w:t>
      </w:r>
      <w:proofErr w:type="spellEnd"/>
      <w:r w:rsidRPr="006A3C43">
        <w:rPr>
          <w:rFonts w:ascii="Times New Roman" w:eastAsia="Times New Roman" w:hAnsi="Times New Roman"/>
          <w:lang w:val="en-GB" w:eastAsia="ja-JP"/>
        </w:rPr>
        <w:t>:</w:t>
      </w:r>
    </w:p>
    <w:p w14:paraId="62196770" w14:textId="49EC7796" w:rsidR="00BB6F3C" w:rsidRPr="00616E2E" w:rsidRDefault="00616E2E" w:rsidP="0079789A">
      <w:pPr>
        <w:spacing w:before="120"/>
        <w:rPr>
          <w:lang w:val="en-GB"/>
        </w:rPr>
      </w:pPr>
      <w:r>
        <w:rPr>
          <w:lang w:val="en-GB"/>
        </w:rPr>
        <w:t>…</w:t>
      </w:r>
    </w:p>
    <w:p w14:paraId="666E3D56" w14:textId="77777777" w:rsidR="00BB6F3C" w:rsidRPr="00374D51" w:rsidRDefault="00BB6F3C" w:rsidP="00BB6F3C">
      <w:pPr>
        <w:spacing w:after="180"/>
        <w:ind w:left="1418" w:hanging="284"/>
        <w:jc w:val="left"/>
        <w:rPr>
          <w:rFonts w:ascii="Times New Roman" w:eastAsia="Times New Roman" w:hAnsi="Times New Roman"/>
          <w:lang w:val="en-GB" w:eastAsia="ja-JP"/>
        </w:rPr>
      </w:pPr>
      <w:r w:rsidRPr="00374D51">
        <w:rPr>
          <w:rFonts w:ascii="Times New Roman" w:eastAsia="Times New Roman" w:hAnsi="Times New Roman"/>
          <w:lang w:val="en-GB" w:eastAsia="ja-JP"/>
        </w:rPr>
        <w:t>4&gt;</w:t>
      </w:r>
      <w:r w:rsidRPr="00374D51">
        <w:rPr>
          <w:rFonts w:ascii="Times New Roman" w:eastAsia="Times New Roman" w:hAnsi="Times New Roman"/>
          <w:lang w:val="en-GB" w:eastAsia="ja-JP"/>
        </w:rPr>
        <w:tab/>
      </w:r>
      <w:r w:rsidRPr="006A3C43">
        <w:rPr>
          <w:rFonts w:ascii="Times New Roman" w:eastAsia="Times New Roman" w:hAnsi="Times New Roman"/>
          <w:highlight w:val="yellow"/>
          <w:lang w:val="en-GB" w:eastAsia="ja-JP"/>
        </w:rPr>
        <w:t xml:space="preserve">if the </w:t>
      </w:r>
      <w:r w:rsidRPr="006A3C43">
        <w:rPr>
          <w:rFonts w:ascii="Times New Roman" w:eastAsia="Times New Roman" w:hAnsi="Times New Roman"/>
          <w:i/>
          <w:highlight w:val="yellow"/>
          <w:lang w:val="en-GB" w:eastAsia="ja-JP"/>
        </w:rPr>
        <w:t>eventH1</w:t>
      </w:r>
      <w:r w:rsidRPr="006A3C43">
        <w:rPr>
          <w:rFonts w:ascii="Times New Roman" w:eastAsia="Times New Roman" w:hAnsi="Times New Roman"/>
          <w:highlight w:val="yellow"/>
          <w:lang w:val="en-GB" w:eastAsia="ja-JP"/>
        </w:rPr>
        <w:t xml:space="preserve"> or </w:t>
      </w:r>
      <w:r w:rsidRPr="006A3C43">
        <w:rPr>
          <w:rFonts w:ascii="Times New Roman" w:eastAsia="Times New Roman" w:hAnsi="Times New Roman"/>
          <w:i/>
          <w:highlight w:val="yellow"/>
          <w:lang w:val="en-GB" w:eastAsia="ja-JP"/>
        </w:rPr>
        <w:t>eventH2</w:t>
      </w:r>
      <w:r w:rsidRPr="006A3C43">
        <w:rPr>
          <w:rFonts w:ascii="Times New Roman" w:eastAsia="Times New Roman" w:hAnsi="Times New Roman"/>
          <w:iCs/>
          <w:highlight w:val="yellow"/>
          <w:lang w:val="en-GB" w:eastAsia="ja-JP"/>
        </w:rPr>
        <w:t xml:space="preserve"> </w:t>
      </w:r>
      <w:r w:rsidRPr="006A3C43">
        <w:rPr>
          <w:rFonts w:ascii="Times New Roman" w:eastAsia="Times New Roman" w:hAnsi="Times New Roman"/>
          <w:highlight w:val="yellow"/>
          <w:lang w:val="en-GB" w:eastAsia="ja-JP"/>
        </w:rPr>
        <w:t>is</w:t>
      </w:r>
      <w:r w:rsidRPr="00C368F0">
        <w:rPr>
          <w:rFonts w:ascii="Times New Roman" w:eastAsia="Times New Roman" w:hAnsi="Times New Roman"/>
          <w:highlight w:val="yellow"/>
          <w:lang w:val="en-GB" w:eastAsia="ja-JP"/>
        </w:rPr>
        <w:t xml:space="preserve"> configured</w:t>
      </w:r>
      <w:r w:rsidRPr="00374D51">
        <w:rPr>
          <w:rFonts w:ascii="Times New Roman" w:eastAsia="Times New Roman" w:hAnsi="Times New Roman"/>
          <w:lang w:val="en-GB" w:eastAsia="ja-JP"/>
        </w:rPr>
        <w:t xml:space="preserve"> in the corresponding </w:t>
      </w:r>
      <w:proofErr w:type="spellStart"/>
      <w:r w:rsidRPr="00374D51">
        <w:rPr>
          <w:rFonts w:ascii="Times New Roman" w:eastAsia="Times New Roman" w:hAnsi="Times New Roman"/>
          <w:i/>
          <w:lang w:val="en-GB" w:eastAsia="ja-JP"/>
        </w:rPr>
        <w:t>reportConfig</w:t>
      </w:r>
      <w:proofErr w:type="spellEnd"/>
      <w:r w:rsidRPr="00374D51">
        <w:rPr>
          <w:rFonts w:ascii="Times New Roman" w:eastAsia="Times New Roman" w:hAnsi="Times New Roman"/>
          <w:lang w:val="en-GB" w:eastAsia="ja-JP"/>
        </w:rPr>
        <w:t>:</w:t>
      </w:r>
    </w:p>
    <w:p w14:paraId="2E340421" w14:textId="77777777" w:rsidR="00BB6F3C" w:rsidRPr="00374D51" w:rsidRDefault="00BB6F3C" w:rsidP="00BB6F3C">
      <w:pPr>
        <w:spacing w:after="180"/>
        <w:ind w:left="1702" w:hanging="284"/>
        <w:jc w:val="left"/>
        <w:rPr>
          <w:rFonts w:ascii="Times New Roman" w:eastAsia="Times New Roman" w:hAnsi="Times New Roman"/>
          <w:lang w:val="en-GB" w:eastAsia="ja-JP"/>
        </w:rPr>
      </w:pPr>
      <w:r w:rsidRPr="00374D51">
        <w:rPr>
          <w:rFonts w:ascii="Times New Roman" w:eastAsia="Times New Roman" w:hAnsi="Times New Roman"/>
          <w:lang w:val="en-GB" w:eastAsia="ja-JP"/>
        </w:rPr>
        <w:t>5&gt;</w:t>
      </w:r>
      <w:r w:rsidRPr="00374D51">
        <w:rPr>
          <w:rFonts w:ascii="Times New Roman" w:eastAsia="Times New Roman" w:hAnsi="Times New Roman"/>
          <w:lang w:val="en-GB" w:eastAsia="ja-JP"/>
        </w:rPr>
        <w:tab/>
      </w:r>
      <w:r w:rsidRPr="006A3C43">
        <w:rPr>
          <w:rFonts w:ascii="Times New Roman" w:eastAsia="Times New Roman" w:hAnsi="Times New Roman"/>
          <w:highlight w:val="yellow"/>
          <w:lang w:val="en-GB" w:eastAsia="ja-JP"/>
        </w:rPr>
        <w:t>for all t</w:t>
      </w:r>
      <w:r w:rsidRPr="00D3055E">
        <w:rPr>
          <w:rFonts w:ascii="Times New Roman" w:eastAsia="Times New Roman" w:hAnsi="Times New Roman"/>
          <w:highlight w:val="yellow"/>
          <w:lang w:val="en-GB" w:eastAsia="ja-JP"/>
        </w:rPr>
        <w:t>he events</w:t>
      </w:r>
      <w:r w:rsidRPr="00374D51">
        <w:rPr>
          <w:rFonts w:ascii="Times New Roman" w:eastAsia="Times New Roman" w:hAnsi="Times New Roman"/>
          <w:lang w:val="en-GB" w:eastAsia="ja-JP"/>
        </w:rPr>
        <w:t xml:space="preserve"> of the same type</w:t>
      </w:r>
      <w:r w:rsidRPr="00374D51">
        <w:rPr>
          <w:rFonts w:ascii="Times New Roman" w:eastAsia="Times New Roman" w:hAnsi="Times New Roman"/>
          <w:iCs/>
          <w:lang w:val="en-GB" w:eastAsia="ja-JP"/>
        </w:rPr>
        <w:t xml:space="preserve"> for which</w:t>
      </w:r>
      <w:r w:rsidRPr="00374D51">
        <w:rPr>
          <w:rFonts w:ascii="Times New Roman" w:eastAsia="Times New Roman" w:hAnsi="Times New Roman"/>
          <w:i/>
          <w:iCs/>
          <w:lang w:val="en-GB" w:eastAsia="ja-JP"/>
        </w:rPr>
        <w:t xml:space="preserve"> </w:t>
      </w:r>
      <w:proofErr w:type="spellStart"/>
      <w:r w:rsidRPr="00374D51">
        <w:rPr>
          <w:rFonts w:ascii="Times New Roman" w:eastAsia="Times New Roman" w:hAnsi="Times New Roman"/>
          <w:i/>
          <w:iCs/>
          <w:lang w:val="en-GB" w:eastAsia="ja-JP"/>
        </w:rPr>
        <w:t>simulMultiTriggerSingleMeasReport</w:t>
      </w:r>
      <w:proofErr w:type="spellEnd"/>
      <w:r w:rsidRPr="00374D51">
        <w:rPr>
          <w:rFonts w:ascii="Times New Roman" w:eastAsia="Times New Roman" w:hAnsi="Times New Roman"/>
          <w:lang w:val="en-GB" w:eastAsia="ja-JP"/>
        </w:rPr>
        <w:t xml:space="preserve"> is set to </w:t>
      </w:r>
      <w:r w:rsidRPr="00374D51">
        <w:rPr>
          <w:rFonts w:ascii="Times New Roman" w:eastAsia="Times New Roman" w:hAnsi="Times New Roman"/>
          <w:i/>
          <w:iCs/>
          <w:lang w:val="en-GB" w:eastAsia="ja-JP"/>
        </w:rPr>
        <w:t>true</w:t>
      </w:r>
      <w:r w:rsidRPr="00374D51">
        <w:rPr>
          <w:rFonts w:ascii="Times New Roman" w:eastAsia="Times New Roman" w:hAnsi="Times New Roman"/>
          <w:iCs/>
          <w:lang w:val="en-GB" w:eastAsia="ja-JP"/>
        </w:rPr>
        <w:t xml:space="preserve"> and the </w:t>
      </w:r>
      <w:r w:rsidRPr="00374D51">
        <w:rPr>
          <w:rFonts w:ascii="Times New Roman" w:eastAsia="Times New Roman" w:hAnsi="Times New Roman"/>
          <w:lang w:val="en-GB" w:eastAsia="ja-JP"/>
        </w:rPr>
        <w:t>entry condition applicable for the event has been satisfied:</w:t>
      </w:r>
    </w:p>
    <w:p w14:paraId="1C8F3172" w14:textId="77777777" w:rsidR="00BB6F3C" w:rsidRPr="00374D51" w:rsidRDefault="00BB6F3C" w:rsidP="00BB6F3C">
      <w:pPr>
        <w:spacing w:after="180"/>
        <w:ind w:left="1985" w:hanging="284"/>
        <w:jc w:val="left"/>
        <w:rPr>
          <w:rFonts w:ascii="Times New Roman" w:eastAsia="Times New Roman" w:hAnsi="Times New Roman"/>
          <w:lang w:val="en-GB" w:eastAsia="ja-JP"/>
        </w:rPr>
      </w:pPr>
      <w:r w:rsidRPr="00374D51">
        <w:rPr>
          <w:rFonts w:ascii="Times New Roman" w:eastAsia="Times New Roman" w:hAnsi="Times New Roman"/>
          <w:lang w:val="en-GB" w:eastAsia="ja-JP"/>
        </w:rPr>
        <w:t>6&gt;</w:t>
      </w:r>
      <w:r w:rsidRPr="00374D51">
        <w:rPr>
          <w:rFonts w:ascii="Times New Roman" w:eastAsia="Times New Roman" w:hAnsi="Times New Roman"/>
          <w:lang w:val="en-GB" w:eastAsia="ja-JP"/>
        </w:rPr>
        <w:tab/>
      </w:r>
      <w:r w:rsidRPr="00374D51">
        <w:rPr>
          <w:rFonts w:ascii="Times New Roman" w:eastAsia="Times New Roman" w:hAnsi="Times New Roman"/>
          <w:iCs/>
          <w:lang w:val="en-GB" w:eastAsia="ja-JP"/>
        </w:rPr>
        <w:t>consider</w:t>
      </w:r>
      <w:r w:rsidRPr="00374D51">
        <w:rPr>
          <w:rFonts w:ascii="Times New Roman" w:eastAsia="Times New Roman" w:hAnsi="Times New Roman"/>
          <w:lang w:val="en-GB" w:eastAsia="ja-JP"/>
        </w:rPr>
        <w:t xml:space="preserve"> only the event with the smallest value between the altitude of the UE and the corresponding altitude threshold to be applicable;</w:t>
      </w:r>
    </w:p>
    <w:p w14:paraId="3C689285" w14:textId="77777777" w:rsidR="00BB6F3C" w:rsidRPr="00374D51" w:rsidRDefault="00BB6F3C" w:rsidP="00BB6F3C">
      <w:pPr>
        <w:spacing w:after="180"/>
        <w:ind w:left="1418" w:hanging="284"/>
        <w:jc w:val="left"/>
        <w:rPr>
          <w:rFonts w:ascii="Times New Roman" w:eastAsia="Times New Roman" w:hAnsi="Times New Roman"/>
          <w:lang w:val="en-GB" w:eastAsia="ja-JP"/>
        </w:rPr>
      </w:pPr>
      <w:r w:rsidRPr="00374D51">
        <w:rPr>
          <w:rFonts w:ascii="Times New Roman" w:eastAsia="Times New Roman" w:hAnsi="Times New Roman"/>
          <w:lang w:val="en-GB" w:eastAsia="ja-JP"/>
        </w:rPr>
        <w:t>4&gt;</w:t>
      </w:r>
      <w:r w:rsidRPr="00374D51">
        <w:rPr>
          <w:rFonts w:ascii="Times New Roman" w:eastAsia="Times New Roman" w:hAnsi="Times New Roman"/>
          <w:lang w:val="en-GB" w:eastAsia="ja-JP"/>
        </w:rPr>
        <w:tab/>
        <w:t xml:space="preserve">else </w:t>
      </w:r>
      <w:r w:rsidRPr="006A3C43">
        <w:rPr>
          <w:rFonts w:ascii="Times New Roman" w:eastAsia="Times New Roman" w:hAnsi="Times New Roman"/>
          <w:highlight w:val="yellow"/>
          <w:lang w:val="en-GB" w:eastAsia="ja-JP"/>
        </w:rPr>
        <w:t xml:space="preserve">if the </w:t>
      </w:r>
      <w:r w:rsidRPr="006A3C43">
        <w:rPr>
          <w:rFonts w:ascii="Times New Roman" w:eastAsia="Times New Roman" w:hAnsi="Times New Roman"/>
          <w:i/>
          <w:highlight w:val="yellow"/>
          <w:lang w:val="en-GB" w:eastAsia="ja-JP"/>
        </w:rPr>
        <w:t xml:space="preserve">eventA3H1 </w:t>
      </w:r>
      <w:r w:rsidRPr="006A3C43">
        <w:rPr>
          <w:rFonts w:ascii="Times New Roman" w:eastAsia="Times New Roman" w:hAnsi="Times New Roman"/>
          <w:iCs/>
          <w:highlight w:val="yellow"/>
          <w:lang w:val="en-GB" w:eastAsia="ja-JP"/>
        </w:rPr>
        <w:t>or</w:t>
      </w:r>
      <w:r w:rsidRPr="006A3C43">
        <w:rPr>
          <w:rFonts w:ascii="Times New Roman" w:eastAsia="Times New Roman" w:hAnsi="Times New Roman"/>
          <w:i/>
          <w:highlight w:val="yellow"/>
          <w:lang w:val="en-GB" w:eastAsia="ja-JP"/>
        </w:rPr>
        <w:t xml:space="preserve"> eventA3H2</w:t>
      </w:r>
      <w:r w:rsidRPr="006A3C43">
        <w:rPr>
          <w:rFonts w:ascii="Times New Roman" w:eastAsia="Times New Roman" w:hAnsi="Times New Roman"/>
          <w:iCs/>
          <w:highlight w:val="yellow"/>
          <w:lang w:val="en-GB" w:eastAsia="ja-JP"/>
        </w:rPr>
        <w:t xml:space="preserve"> or</w:t>
      </w:r>
      <w:r w:rsidRPr="006A3C43">
        <w:rPr>
          <w:rFonts w:ascii="Times New Roman" w:eastAsia="Times New Roman" w:hAnsi="Times New Roman"/>
          <w:i/>
          <w:highlight w:val="yellow"/>
          <w:lang w:val="en-GB" w:eastAsia="ja-JP"/>
        </w:rPr>
        <w:t xml:space="preserve"> eventA4H1 </w:t>
      </w:r>
      <w:r w:rsidRPr="006A3C43">
        <w:rPr>
          <w:rFonts w:ascii="Times New Roman" w:eastAsia="Times New Roman" w:hAnsi="Times New Roman"/>
          <w:iCs/>
          <w:highlight w:val="yellow"/>
          <w:lang w:val="en-GB" w:eastAsia="ja-JP"/>
        </w:rPr>
        <w:t>or</w:t>
      </w:r>
      <w:r w:rsidRPr="006A3C43">
        <w:rPr>
          <w:rFonts w:ascii="Times New Roman" w:eastAsia="Times New Roman" w:hAnsi="Times New Roman"/>
          <w:i/>
          <w:highlight w:val="yellow"/>
          <w:lang w:val="en-GB" w:eastAsia="ja-JP"/>
        </w:rPr>
        <w:t xml:space="preserve"> eventA4H2 </w:t>
      </w:r>
      <w:r w:rsidRPr="006A3C43">
        <w:rPr>
          <w:rFonts w:ascii="Times New Roman" w:eastAsia="Times New Roman" w:hAnsi="Times New Roman"/>
          <w:iCs/>
          <w:highlight w:val="yellow"/>
          <w:lang w:val="en-GB" w:eastAsia="ja-JP"/>
        </w:rPr>
        <w:t>or</w:t>
      </w:r>
      <w:r w:rsidRPr="006A3C43">
        <w:rPr>
          <w:rFonts w:ascii="Times New Roman" w:eastAsia="Times New Roman" w:hAnsi="Times New Roman"/>
          <w:i/>
          <w:highlight w:val="yellow"/>
          <w:lang w:val="en-GB" w:eastAsia="ja-JP"/>
        </w:rPr>
        <w:t xml:space="preserve"> eventA5H1</w:t>
      </w:r>
      <w:r w:rsidRPr="006A3C43">
        <w:rPr>
          <w:rFonts w:ascii="Times New Roman" w:eastAsia="Times New Roman" w:hAnsi="Times New Roman"/>
          <w:iCs/>
          <w:highlight w:val="yellow"/>
          <w:lang w:val="en-GB" w:eastAsia="ja-JP"/>
        </w:rPr>
        <w:t xml:space="preserve"> or </w:t>
      </w:r>
      <w:r w:rsidRPr="006A3C43">
        <w:rPr>
          <w:rFonts w:ascii="Times New Roman" w:eastAsia="Times New Roman" w:hAnsi="Times New Roman"/>
          <w:i/>
          <w:highlight w:val="yellow"/>
          <w:lang w:val="en-GB" w:eastAsia="ja-JP"/>
        </w:rPr>
        <w:t>eventA5H2</w:t>
      </w:r>
      <w:r w:rsidRPr="006A3C43">
        <w:rPr>
          <w:rFonts w:ascii="Times New Roman" w:eastAsia="Times New Roman" w:hAnsi="Times New Roman"/>
          <w:highlight w:val="yellow"/>
          <w:lang w:val="en-GB" w:eastAsia="ja-JP"/>
        </w:rPr>
        <w:t xml:space="preserve"> is configured</w:t>
      </w:r>
      <w:r w:rsidRPr="00374D51">
        <w:rPr>
          <w:rFonts w:ascii="Times New Roman" w:eastAsia="Times New Roman" w:hAnsi="Times New Roman"/>
          <w:lang w:val="en-GB" w:eastAsia="ja-JP"/>
        </w:rPr>
        <w:t xml:space="preserve"> in the corresponding </w:t>
      </w:r>
      <w:proofErr w:type="spellStart"/>
      <w:r w:rsidRPr="00374D51">
        <w:rPr>
          <w:rFonts w:ascii="Times New Roman" w:eastAsia="Times New Roman" w:hAnsi="Times New Roman"/>
          <w:i/>
          <w:lang w:val="en-GB" w:eastAsia="ja-JP"/>
        </w:rPr>
        <w:t>reportConfig</w:t>
      </w:r>
      <w:proofErr w:type="spellEnd"/>
      <w:r w:rsidRPr="00374D51">
        <w:rPr>
          <w:rFonts w:ascii="Times New Roman" w:eastAsia="Times New Roman" w:hAnsi="Times New Roman"/>
          <w:lang w:val="en-GB" w:eastAsia="ja-JP"/>
        </w:rPr>
        <w:t>:</w:t>
      </w:r>
    </w:p>
    <w:p w14:paraId="12C9C353" w14:textId="77777777" w:rsidR="00BB6F3C" w:rsidRPr="00374D51" w:rsidRDefault="00BB6F3C" w:rsidP="00BB6F3C">
      <w:pPr>
        <w:spacing w:after="180"/>
        <w:ind w:left="1702" w:hanging="284"/>
        <w:jc w:val="left"/>
        <w:rPr>
          <w:rFonts w:ascii="Times New Roman" w:eastAsia="Times New Roman" w:hAnsi="Times New Roman"/>
          <w:iCs/>
          <w:lang w:val="en-GB" w:eastAsia="ja-JP"/>
        </w:rPr>
      </w:pPr>
      <w:r w:rsidRPr="00374D51">
        <w:rPr>
          <w:rFonts w:ascii="Times New Roman" w:eastAsia="Times New Roman" w:hAnsi="Times New Roman"/>
          <w:lang w:val="en-GB" w:eastAsia="ja-JP"/>
        </w:rPr>
        <w:t>5&gt;</w:t>
      </w:r>
      <w:r w:rsidRPr="00374D51">
        <w:rPr>
          <w:rFonts w:ascii="Times New Roman" w:eastAsia="Times New Roman" w:hAnsi="Times New Roman"/>
          <w:lang w:val="en-GB" w:eastAsia="ja-JP"/>
        </w:rPr>
        <w:tab/>
      </w:r>
      <w:r w:rsidRPr="006A3C43">
        <w:rPr>
          <w:rFonts w:ascii="Times New Roman" w:eastAsia="Times New Roman" w:hAnsi="Times New Roman"/>
          <w:highlight w:val="yellow"/>
          <w:lang w:val="en-GB" w:eastAsia="ja-JP"/>
        </w:rPr>
        <w:t>for all th</w:t>
      </w:r>
      <w:r w:rsidRPr="00D3055E">
        <w:rPr>
          <w:rFonts w:ascii="Times New Roman" w:eastAsia="Times New Roman" w:hAnsi="Times New Roman"/>
          <w:highlight w:val="yellow"/>
          <w:lang w:val="en-GB" w:eastAsia="ja-JP"/>
        </w:rPr>
        <w:t>e events</w:t>
      </w:r>
      <w:r w:rsidRPr="00374D51">
        <w:rPr>
          <w:rFonts w:ascii="Times New Roman" w:eastAsia="Times New Roman" w:hAnsi="Times New Roman"/>
          <w:lang w:val="en-GB" w:eastAsia="ja-JP"/>
        </w:rPr>
        <w:t xml:space="preserve"> of the same type </w:t>
      </w:r>
      <w:r w:rsidRPr="00374D51">
        <w:rPr>
          <w:rFonts w:ascii="Times New Roman" w:eastAsia="Times New Roman" w:hAnsi="Times New Roman"/>
          <w:iCs/>
          <w:lang w:val="en-GB" w:eastAsia="ja-JP"/>
        </w:rPr>
        <w:t>associated with the same</w:t>
      </w:r>
      <w:r w:rsidRPr="00374D51">
        <w:rPr>
          <w:rFonts w:ascii="Times New Roman" w:eastAsia="Times New Roman" w:hAnsi="Times New Roman"/>
          <w:i/>
          <w:lang w:val="en-GB" w:eastAsia="ja-JP"/>
        </w:rPr>
        <w:t xml:space="preserve"> </w:t>
      </w:r>
      <w:proofErr w:type="spellStart"/>
      <w:r w:rsidRPr="00374D51">
        <w:rPr>
          <w:rFonts w:ascii="Times New Roman" w:eastAsia="Times New Roman" w:hAnsi="Times New Roman"/>
          <w:i/>
          <w:lang w:val="en-GB" w:eastAsia="ja-JP"/>
        </w:rPr>
        <w:t>measObjectNR</w:t>
      </w:r>
      <w:proofErr w:type="spellEnd"/>
      <w:r w:rsidRPr="00374D51">
        <w:rPr>
          <w:rFonts w:ascii="Times New Roman" w:eastAsia="Times New Roman" w:hAnsi="Times New Roman"/>
          <w:iCs/>
          <w:lang w:val="en-GB" w:eastAsia="ja-JP"/>
        </w:rPr>
        <w:t xml:space="preserve"> for which </w:t>
      </w:r>
      <w:proofErr w:type="spellStart"/>
      <w:r w:rsidRPr="00374D51">
        <w:rPr>
          <w:rFonts w:ascii="Times New Roman" w:eastAsia="Times New Roman" w:hAnsi="Times New Roman"/>
          <w:i/>
          <w:iCs/>
          <w:lang w:val="en-GB" w:eastAsia="ja-JP"/>
        </w:rPr>
        <w:t>simulMultiTriggerSingleMeasReport</w:t>
      </w:r>
      <w:proofErr w:type="spellEnd"/>
      <w:r w:rsidRPr="00374D51">
        <w:rPr>
          <w:rFonts w:ascii="Times New Roman" w:eastAsia="Times New Roman" w:hAnsi="Times New Roman"/>
          <w:lang w:val="en-GB" w:eastAsia="ja-JP"/>
        </w:rPr>
        <w:t xml:space="preserve"> is set to </w:t>
      </w:r>
      <w:r w:rsidRPr="00374D51">
        <w:rPr>
          <w:rFonts w:ascii="Times New Roman" w:eastAsia="Times New Roman" w:hAnsi="Times New Roman"/>
          <w:i/>
          <w:iCs/>
          <w:lang w:val="en-GB" w:eastAsia="ja-JP"/>
        </w:rPr>
        <w:t>true</w:t>
      </w:r>
      <w:r w:rsidRPr="00374D51">
        <w:rPr>
          <w:rFonts w:ascii="Times New Roman" w:eastAsia="Times New Roman" w:hAnsi="Times New Roman"/>
          <w:iCs/>
          <w:lang w:val="en-GB" w:eastAsia="ja-JP"/>
        </w:rPr>
        <w:t xml:space="preserve"> and the </w:t>
      </w:r>
      <w:r w:rsidRPr="00374D51">
        <w:rPr>
          <w:rFonts w:ascii="Times New Roman" w:eastAsia="Times New Roman" w:hAnsi="Times New Roman"/>
          <w:lang w:val="en-GB" w:eastAsia="ja-JP"/>
        </w:rPr>
        <w:t>entry conditions applicable for the event has been satisfied:</w:t>
      </w:r>
    </w:p>
    <w:p w14:paraId="6156F3CF" w14:textId="5BA2A948" w:rsidR="00BB6F3C" w:rsidRDefault="00BB6F3C" w:rsidP="00BB6F3C">
      <w:pPr>
        <w:spacing w:after="180"/>
        <w:ind w:left="1985" w:hanging="284"/>
        <w:jc w:val="left"/>
        <w:rPr>
          <w:rFonts w:ascii="Times New Roman" w:eastAsia="Times New Roman" w:hAnsi="Times New Roman"/>
          <w:lang w:val="en-GB" w:eastAsia="ja-JP"/>
        </w:rPr>
      </w:pPr>
      <w:r w:rsidRPr="00374D51">
        <w:rPr>
          <w:rFonts w:ascii="Times New Roman" w:eastAsia="Times New Roman" w:hAnsi="Times New Roman"/>
          <w:lang w:val="en-GB" w:eastAsia="ja-JP"/>
        </w:rPr>
        <w:t>6&gt;</w:t>
      </w:r>
      <w:r w:rsidRPr="00374D51">
        <w:rPr>
          <w:rFonts w:ascii="Times New Roman" w:eastAsia="Times New Roman" w:hAnsi="Times New Roman"/>
          <w:lang w:val="en-GB" w:eastAsia="ja-JP"/>
        </w:rPr>
        <w:tab/>
      </w:r>
      <w:r w:rsidRPr="00374D51">
        <w:rPr>
          <w:rFonts w:ascii="Times New Roman" w:eastAsia="Times New Roman" w:hAnsi="Times New Roman"/>
          <w:iCs/>
          <w:lang w:val="en-GB" w:eastAsia="ja-JP"/>
        </w:rPr>
        <w:t>consider</w:t>
      </w:r>
      <w:r w:rsidRPr="00374D51">
        <w:rPr>
          <w:rFonts w:ascii="Times New Roman" w:eastAsia="Times New Roman" w:hAnsi="Times New Roman"/>
          <w:lang w:val="en-GB" w:eastAsia="ja-JP"/>
        </w:rPr>
        <w:t xml:space="preserve"> only the event with the smallest value between the altitude of the UE and the corresponding altitude threshold to be applicable;</w:t>
      </w:r>
    </w:p>
    <w:p w14:paraId="0A4521A6" w14:textId="799E894B" w:rsidR="00616E2E" w:rsidRPr="00616E2E" w:rsidRDefault="00616E2E" w:rsidP="00616E2E">
      <w:pPr>
        <w:spacing w:after="180"/>
        <w:jc w:val="left"/>
        <w:rPr>
          <w:rFonts w:ascii="Times New Roman" w:eastAsiaTheme="minorEastAsia" w:hAnsi="Times New Roman"/>
          <w:lang w:val="en-GB"/>
        </w:rPr>
      </w:pPr>
      <w:r>
        <w:rPr>
          <w:rFonts w:ascii="Times New Roman" w:eastAsiaTheme="minorEastAsia" w:hAnsi="Times New Roman"/>
          <w:lang w:val="en-GB"/>
        </w:rPr>
        <w:t>…</w:t>
      </w:r>
    </w:p>
    <w:p w14:paraId="2B347BC1" w14:textId="517CF86D" w:rsidR="002D08D4" w:rsidRPr="00C87F8B" w:rsidRDefault="002D08D4" w:rsidP="00C87F8B">
      <w:pPr>
        <w:spacing w:before="120"/>
      </w:pPr>
      <w:r w:rsidRPr="00C87F8B">
        <w:t xml:space="preserve">Our understanding is this part captures the irregular case only where more than one events are configured for the same </w:t>
      </w:r>
      <w:r w:rsidR="00F147CF">
        <w:t xml:space="preserve">event </w:t>
      </w:r>
      <w:r w:rsidRPr="00C87F8B">
        <w:t xml:space="preserve">type which are associated with the same </w:t>
      </w:r>
      <w:proofErr w:type="spellStart"/>
      <w:r w:rsidRPr="009C6692">
        <w:rPr>
          <w:i/>
          <w:iCs/>
        </w:rPr>
        <w:t>measObjectNR</w:t>
      </w:r>
      <w:proofErr w:type="spellEnd"/>
      <w:r w:rsidR="006B0533" w:rsidRPr="00C87F8B">
        <w:t>. In this case</w:t>
      </w:r>
      <w:r w:rsidRPr="00C87F8B">
        <w:t xml:space="preserve"> </w:t>
      </w:r>
      <w:r w:rsidR="006B0533" w:rsidRPr="00C87F8B">
        <w:t>when</w:t>
      </w:r>
      <w:r w:rsidRPr="00C87F8B">
        <w:t xml:space="preserve"> </w:t>
      </w:r>
      <w:r w:rsidR="000C06B1" w:rsidRPr="00C87F8B">
        <w:t xml:space="preserve">entry condition has been satisfied </w:t>
      </w:r>
      <w:r w:rsidR="000C06B1">
        <w:t xml:space="preserve">and </w:t>
      </w:r>
      <w:proofErr w:type="spellStart"/>
      <w:r w:rsidRPr="009C6692">
        <w:rPr>
          <w:i/>
          <w:iCs/>
        </w:rPr>
        <w:t>simulMultiTriggerSingleMeasReport</w:t>
      </w:r>
      <w:proofErr w:type="spellEnd"/>
      <w:r w:rsidRPr="00C87F8B">
        <w:t xml:space="preserve"> is set to true</w:t>
      </w:r>
      <w:r w:rsidR="006B0533" w:rsidRPr="00C87F8B">
        <w:t xml:space="preserve">, not all satisfied events will be </w:t>
      </w:r>
      <w:r w:rsidR="00275EC0" w:rsidRPr="00C87F8B">
        <w:t>applicable</w:t>
      </w:r>
      <w:r w:rsidRPr="00C87F8B">
        <w:t>. Other cases</w:t>
      </w:r>
      <w:r w:rsidR="009475DC" w:rsidRPr="00C87F8B">
        <w:t xml:space="preserve"> which only single </w:t>
      </w:r>
      <w:r w:rsidR="00F242AD" w:rsidRPr="00C87F8B">
        <w:t xml:space="preserve">configuration </w:t>
      </w:r>
      <w:r w:rsidR="009475DC" w:rsidRPr="00C87F8B">
        <w:t>can be configured for one event type</w:t>
      </w:r>
      <w:r w:rsidR="00D91DAE">
        <w:t>,</w:t>
      </w:r>
      <w:r w:rsidRPr="00C87F8B">
        <w:t xml:space="preserve"> </w:t>
      </w:r>
      <w:r w:rsidR="00D91DAE">
        <w:t>without</w:t>
      </w:r>
      <w:r w:rsidRPr="00C87F8B">
        <w:t xml:space="preserve"> explicitly </w:t>
      </w:r>
      <w:r w:rsidR="00D91DAE">
        <w:t>description</w:t>
      </w:r>
      <w:r w:rsidR="00E81C3F">
        <w:t>,</w:t>
      </w:r>
      <w:r w:rsidRPr="00C87F8B">
        <w:t xml:space="preserve"> is basically considered to be applicable. </w:t>
      </w:r>
    </w:p>
    <w:p w14:paraId="2BD57A26" w14:textId="72D066B5" w:rsidR="00F15A0E" w:rsidRDefault="00BB3D0D" w:rsidP="00D0583E">
      <w:pPr>
        <w:spacing w:before="120"/>
      </w:pPr>
      <w:r>
        <w:t>However, s</w:t>
      </w:r>
      <w:r w:rsidR="0045519B">
        <w:t xml:space="preserve">o </w:t>
      </w:r>
      <w:r>
        <w:t xml:space="preserve">far, </w:t>
      </w:r>
      <w:r w:rsidR="0045519B">
        <w:t xml:space="preserve">the event triggering procedures are all described from “each </w:t>
      </w:r>
      <w:proofErr w:type="spellStart"/>
      <w:r w:rsidR="0045519B" w:rsidRPr="009C6692">
        <w:rPr>
          <w:i/>
          <w:iCs/>
        </w:rPr>
        <w:t>measId</w:t>
      </w:r>
      <w:proofErr w:type="spellEnd"/>
      <w:r w:rsidR="0045519B">
        <w:t xml:space="preserve">” aspect. Considering </w:t>
      </w:r>
      <w:r>
        <w:t>“all</w:t>
      </w:r>
      <w:r w:rsidR="0045519B">
        <w:t xml:space="preserve"> events</w:t>
      </w:r>
      <w:r>
        <w:t>”</w:t>
      </w:r>
      <w:r w:rsidR="0045519B">
        <w:t xml:space="preserve"> when evaluate current </w:t>
      </w:r>
      <w:proofErr w:type="spellStart"/>
      <w:r w:rsidR="0045519B" w:rsidRPr="009C6692">
        <w:rPr>
          <w:i/>
          <w:iCs/>
        </w:rPr>
        <w:t>measId</w:t>
      </w:r>
      <w:proofErr w:type="spellEnd"/>
      <w:r w:rsidR="0045519B">
        <w:t xml:space="preserve"> seems not a common way.</w:t>
      </w:r>
      <w:r w:rsidR="0045519B">
        <w:rPr>
          <w:rFonts w:hint="eastAsia"/>
        </w:rPr>
        <w:t xml:space="preserve"> </w:t>
      </w:r>
      <w:r w:rsidR="007A6DA8">
        <w:t>So</w:t>
      </w:r>
      <w:r w:rsidR="005D72DE">
        <w:t>,</w:t>
      </w:r>
      <w:r w:rsidR="00F15A0E" w:rsidRPr="00F15A0E">
        <w:t xml:space="preserve"> </w:t>
      </w:r>
      <w:r w:rsidR="007A6DA8">
        <w:t>rather than saying “</w:t>
      </w:r>
      <w:r w:rsidR="007A6DA8" w:rsidRPr="007A6DA8">
        <w:t xml:space="preserve">consider only the event to be applicable among all the events”, </w:t>
      </w:r>
      <w:r>
        <w:t xml:space="preserve">here </w:t>
      </w:r>
      <w:r w:rsidR="00F7183E">
        <w:t xml:space="preserve">we </w:t>
      </w:r>
      <w:r w:rsidR="00F15A0E" w:rsidRPr="00F15A0E">
        <w:t xml:space="preserve">propose to </w:t>
      </w:r>
      <w:r w:rsidR="00F7183E">
        <w:t>capture it as “</w:t>
      </w:r>
      <w:r w:rsidR="00F15A0E" w:rsidRPr="00F15A0E">
        <w:t xml:space="preserve">whether current event (for the </w:t>
      </w:r>
      <w:proofErr w:type="spellStart"/>
      <w:r w:rsidR="00F15A0E" w:rsidRPr="00F15A0E">
        <w:t>measID</w:t>
      </w:r>
      <w:proofErr w:type="spellEnd"/>
      <w:r w:rsidR="00F15A0E" w:rsidRPr="00F15A0E">
        <w:t>) is applicable or not</w:t>
      </w:r>
      <w:r w:rsidR="00F7183E">
        <w:t>”</w:t>
      </w:r>
      <w:r w:rsidR="009E7987">
        <w:t xml:space="preserve">, based on </w:t>
      </w:r>
      <w:proofErr w:type="spellStart"/>
      <w:r w:rsidR="009E7987" w:rsidRPr="009C6692">
        <w:rPr>
          <w:i/>
          <w:iCs/>
        </w:rPr>
        <w:t>simulMultiTriggerSingleMeasReport</w:t>
      </w:r>
      <w:proofErr w:type="spellEnd"/>
      <w:r w:rsidR="009E7987" w:rsidRPr="00C87F8B">
        <w:t xml:space="preserve"> </w:t>
      </w:r>
      <w:r w:rsidR="00D423D8">
        <w:t>indicator</w:t>
      </w:r>
      <w:r w:rsidR="00BD7034">
        <w:t xml:space="preserve"> and whether </w:t>
      </w:r>
      <w:r w:rsidR="00BD7034" w:rsidRPr="00BD7034">
        <w:t>the event has the smallest value between the altitude of the UE and the corresponding altitude threshold</w:t>
      </w:r>
      <w:r w:rsidR="00F874C5">
        <w:t>.</w:t>
      </w:r>
    </w:p>
    <w:p w14:paraId="2423FD66" w14:textId="6E99218F" w:rsidR="00CB5CFC" w:rsidRDefault="00071BFE" w:rsidP="00CB5CFC">
      <w:pPr>
        <w:pStyle w:val="Proposal"/>
        <w:tabs>
          <w:tab w:val="clear" w:pos="3005"/>
          <w:tab w:val="num" w:pos="2552"/>
        </w:tabs>
        <w:ind w:left="1276" w:hanging="1276"/>
      </w:pPr>
      <w:bookmarkStart w:id="5" w:name="_Toc158306720"/>
      <w:r>
        <w:t xml:space="preserve">For cases that </w:t>
      </w:r>
      <w:r w:rsidRPr="002D5E99">
        <w:t xml:space="preserve">more than one events are configured for the same type which are associated with the same </w:t>
      </w:r>
      <w:proofErr w:type="spellStart"/>
      <w:r w:rsidRPr="009C6692">
        <w:rPr>
          <w:i/>
          <w:iCs/>
        </w:rPr>
        <w:t>measObjectNR</w:t>
      </w:r>
      <w:proofErr w:type="spellEnd"/>
      <w:r w:rsidRPr="002D5E99">
        <w:t>,</w:t>
      </w:r>
      <w:r w:rsidRPr="00071BFE">
        <w:t xml:space="preserve"> </w:t>
      </w:r>
      <w:r>
        <w:t>c</w:t>
      </w:r>
      <w:r w:rsidRPr="00071BFE">
        <w:t>apture</w:t>
      </w:r>
      <w:r>
        <w:t xml:space="preserve"> the procedure</w:t>
      </w:r>
      <w:r w:rsidRPr="00071BFE">
        <w:t xml:space="preserve"> as “whether current event is applicable or not” based on </w:t>
      </w:r>
      <w:proofErr w:type="spellStart"/>
      <w:r w:rsidRPr="009C6692">
        <w:rPr>
          <w:i/>
          <w:iCs/>
        </w:rPr>
        <w:t>simulMultiTriggerSingleMeasReport</w:t>
      </w:r>
      <w:proofErr w:type="spellEnd"/>
      <w:r w:rsidRPr="00071BFE">
        <w:t xml:space="preserve"> indicator and whether the event has the smallest value between the altitude of the UE and the corresponding altitude threshold</w:t>
      </w:r>
      <w:r>
        <w:t>.</w:t>
      </w:r>
      <w:bookmarkEnd w:id="5"/>
    </w:p>
    <w:p w14:paraId="0F5970D1" w14:textId="72912D1D" w:rsidR="00D3055E" w:rsidRPr="00C74CF8" w:rsidRDefault="00D3055E" w:rsidP="00C74CF8">
      <w:pPr>
        <w:spacing w:before="120"/>
      </w:pPr>
      <w:r w:rsidRPr="00C74CF8">
        <w:lastRenderedPageBreak/>
        <w:t xml:space="preserve">In the annex 4, </w:t>
      </w:r>
      <w:r w:rsidRPr="00C74CF8">
        <w:rPr>
          <w:u w:val="single"/>
        </w:rPr>
        <w:t>we have the TP for 38.331 for the above proposal</w:t>
      </w:r>
      <w:r w:rsidRPr="00C74CF8">
        <w:t>.</w:t>
      </w:r>
    </w:p>
    <w:p w14:paraId="365AF68B" w14:textId="77777777" w:rsidR="00C01F33" w:rsidRPr="00CE0424" w:rsidRDefault="00C01F33" w:rsidP="00CE0424">
      <w:pPr>
        <w:pStyle w:val="1"/>
      </w:pPr>
      <w:bookmarkStart w:id="6" w:name="_Toc131597121"/>
      <w:bookmarkStart w:id="7" w:name="_Toc131711903"/>
      <w:bookmarkStart w:id="8" w:name="_Toc131711936"/>
      <w:bookmarkStart w:id="9" w:name="_Toc131597122"/>
      <w:bookmarkStart w:id="10" w:name="_Toc131711904"/>
      <w:bookmarkStart w:id="11" w:name="_Toc131711937"/>
      <w:bookmarkStart w:id="12" w:name="_Toc131597127"/>
      <w:bookmarkStart w:id="13" w:name="_Toc131711909"/>
      <w:bookmarkStart w:id="14" w:name="_Toc131711942"/>
      <w:bookmarkEnd w:id="6"/>
      <w:bookmarkEnd w:id="7"/>
      <w:bookmarkEnd w:id="8"/>
      <w:bookmarkEnd w:id="9"/>
      <w:bookmarkEnd w:id="10"/>
      <w:bookmarkEnd w:id="11"/>
      <w:bookmarkEnd w:id="12"/>
      <w:bookmarkEnd w:id="13"/>
      <w:bookmarkEnd w:id="14"/>
      <w:r w:rsidRPr="00CE0424">
        <w:t>Conclusion</w:t>
      </w:r>
    </w:p>
    <w:p w14:paraId="5E0D7AED" w14:textId="2B39B006" w:rsidR="00615114" w:rsidRDefault="00615114" w:rsidP="00615114">
      <w:pPr>
        <w:pStyle w:val="ab"/>
      </w:pPr>
      <w:bookmarkStart w:id="15" w:name="_In-sequence_SDU_delivery"/>
      <w:bookmarkEnd w:id="15"/>
      <w:r w:rsidRPr="00CE0424">
        <w:t xml:space="preserve">Based on the discussion in </w:t>
      </w:r>
      <w:r>
        <w:t xml:space="preserve">the previous </w:t>
      </w:r>
      <w:r w:rsidRPr="00CE0424">
        <w:t>section</w:t>
      </w:r>
      <w:r>
        <w:t>s</w:t>
      </w:r>
      <w:r w:rsidRPr="00CE0424">
        <w:t xml:space="preserve"> we propose the following:</w:t>
      </w:r>
    </w:p>
    <w:p w14:paraId="5756F78B" w14:textId="06CFA888" w:rsidR="00992FA8" w:rsidRDefault="00615114">
      <w:pPr>
        <w:pStyle w:val="af6"/>
        <w:tabs>
          <w:tab w:val="right" w:leader="dot" w:pos="9629"/>
        </w:tabs>
        <w:rPr>
          <w:rFonts w:asciiTheme="minorHAnsi" w:eastAsiaTheme="minorEastAsia" w:hAnsiTheme="minorHAnsi" w:cstheme="minorBidi"/>
          <w:b w:val="0"/>
          <w:noProof/>
          <w:kern w:val="2"/>
          <w:sz w:val="21"/>
          <w:szCs w:val="22"/>
        </w:rPr>
      </w:pPr>
      <w:r>
        <w:rPr>
          <w:b w:val="0"/>
          <w:bCs/>
        </w:rPr>
        <w:fldChar w:fldCharType="begin"/>
      </w:r>
      <w:r>
        <w:rPr>
          <w:b w:val="0"/>
          <w:bCs/>
        </w:rPr>
        <w:instrText xml:space="preserve"> TOC \n \h \z \t "Proposal" \c </w:instrText>
      </w:r>
      <w:r>
        <w:rPr>
          <w:b w:val="0"/>
          <w:bCs/>
        </w:rPr>
        <w:fldChar w:fldCharType="separate"/>
      </w:r>
      <w:hyperlink w:anchor="_Toc158306719" w:history="1">
        <w:r w:rsidR="00992FA8" w:rsidRPr="00D71C01">
          <w:rPr>
            <w:rStyle w:val="af0"/>
            <w:noProof/>
          </w:rPr>
          <w:t>Proposal 1</w:t>
        </w:r>
        <w:r w:rsidR="00992FA8">
          <w:rPr>
            <w:rFonts w:asciiTheme="minorHAnsi" w:eastAsiaTheme="minorEastAsia" w:hAnsiTheme="minorHAnsi" w:cstheme="minorBidi"/>
            <w:b w:val="0"/>
            <w:noProof/>
            <w:kern w:val="2"/>
            <w:sz w:val="21"/>
            <w:szCs w:val="22"/>
          </w:rPr>
          <w:tab/>
        </w:r>
        <w:r w:rsidR="00992FA8" w:rsidRPr="00D71C01">
          <w:rPr>
            <w:rStyle w:val="af0"/>
            <w:noProof/>
          </w:rPr>
          <w:t>Revise the note to also cover the case UE moving between altitude ranges with ssb-ToMeasure-r18 and altitude ranges without ssb-ToMeasure-r18.</w:t>
        </w:r>
      </w:hyperlink>
    </w:p>
    <w:p w14:paraId="3E638057" w14:textId="61D5DDE6" w:rsidR="00992FA8" w:rsidRDefault="001D1A7B">
      <w:pPr>
        <w:pStyle w:val="af6"/>
        <w:tabs>
          <w:tab w:val="right" w:leader="dot" w:pos="9629"/>
        </w:tabs>
        <w:rPr>
          <w:rFonts w:asciiTheme="minorHAnsi" w:eastAsiaTheme="minorEastAsia" w:hAnsiTheme="minorHAnsi" w:cstheme="minorBidi"/>
          <w:b w:val="0"/>
          <w:noProof/>
          <w:kern w:val="2"/>
          <w:sz w:val="21"/>
          <w:szCs w:val="22"/>
        </w:rPr>
      </w:pPr>
      <w:hyperlink w:anchor="_Toc158306720" w:history="1">
        <w:r w:rsidR="00992FA8" w:rsidRPr="00D71C01">
          <w:rPr>
            <w:rStyle w:val="af0"/>
            <w:noProof/>
          </w:rPr>
          <w:t>Proposal 2</w:t>
        </w:r>
        <w:r w:rsidR="00992FA8">
          <w:rPr>
            <w:rFonts w:asciiTheme="minorHAnsi" w:eastAsiaTheme="minorEastAsia" w:hAnsiTheme="minorHAnsi" w:cstheme="minorBidi"/>
            <w:b w:val="0"/>
            <w:noProof/>
            <w:kern w:val="2"/>
            <w:sz w:val="21"/>
            <w:szCs w:val="22"/>
          </w:rPr>
          <w:tab/>
        </w:r>
        <w:r w:rsidR="00992FA8" w:rsidRPr="00D71C01">
          <w:rPr>
            <w:rStyle w:val="af0"/>
            <w:noProof/>
          </w:rPr>
          <w:t xml:space="preserve">For cases that more than one events are configured for the same type which are associated with the same </w:t>
        </w:r>
        <w:r w:rsidR="00992FA8" w:rsidRPr="00D71C01">
          <w:rPr>
            <w:rStyle w:val="af0"/>
            <w:i/>
            <w:iCs/>
            <w:noProof/>
          </w:rPr>
          <w:t>measObjectNR</w:t>
        </w:r>
        <w:r w:rsidR="00992FA8" w:rsidRPr="00D71C01">
          <w:rPr>
            <w:rStyle w:val="af0"/>
            <w:noProof/>
          </w:rPr>
          <w:t xml:space="preserve">, capture the procedure as “whether current event is applicable or not” based on </w:t>
        </w:r>
        <w:r w:rsidR="00992FA8" w:rsidRPr="00D71C01">
          <w:rPr>
            <w:rStyle w:val="af0"/>
            <w:i/>
            <w:iCs/>
            <w:noProof/>
          </w:rPr>
          <w:t>simulMultiTriggerSingleMeasReport</w:t>
        </w:r>
        <w:r w:rsidR="00992FA8" w:rsidRPr="00D71C01">
          <w:rPr>
            <w:rStyle w:val="af0"/>
            <w:noProof/>
          </w:rPr>
          <w:t xml:space="preserve"> indicator and whether the event has the smallest value between the altitude of the UE and the corresponding altitude threshold.</w:t>
        </w:r>
      </w:hyperlink>
    </w:p>
    <w:p w14:paraId="386E0476" w14:textId="0A3F5237" w:rsidR="002F7BBB" w:rsidRDefault="00615114" w:rsidP="003550D0">
      <w:pPr>
        <w:pStyle w:val="1"/>
        <w:numPr>
          <w:ilvl w:val="0"/>
          <w:numId w:val="0"/>
        </w:numPr>
        <w:ind w:left="432" w:hanging="432"/>
      </w:pPr>
      <w:r>
        <w:rPr>
          <w:b/>
          <w:bCs/>
          <w:lang w:val="en-US"/>
        </w:rPr>
        <w:fldChar w:fldCharType="end"/>
      </w:r>
      <w:r w:rsidR="002F7BBB">
        <w:t>TP for 38.331</w:t>
      </w:r>
    </w:p>
    <w:p w14:paraId="00B892BF" w14:textId="1EF79AAA" w:rsidR="003550D0" w:rsidRDefault="003550D0" w:rsidP="003550D0">
      <w:pPr>
        <w:pStyle w:val="2"/>
        <w:numPr>
          <w:ilvl w:val="0"/>
          <w:numId w:val="0"/>
        </w:numPr>
      </w:pPr>
      <w:r>
        <w:t xml:space="preserve">Issue 1: TP for </w:t>
      </w:r>
      <w:r w:rsidR="00A11082">
        <w:rPr>
          <w:rFonts w:hint="eastAsia"/>
        </w:rPr>
        <w:t>A</w:t>
      </w:r>
      <w:r w:rsidR="00A11082" w:rsidRPr="00A11082">
        <w:t xml:space="preserve">ltitude </w:t>
      </w:r>
      <w:r w:rsidR="00A11082">
        <w:rPr>
          <w:rFonts w:hint="eastAsia"/>
        </w:rPr>
        <w:t>R</w:t>
      </w:r>
      <w:r w:rsidR="00A11082" w:rsidRPr="00A11082">
        <w:t>ange-based</w:t>
      </w:r>
      <w:r>
        <w:t xml:space="preserve"> </w:t>
      </w:r>
      <w:r w:rsidR="00A11082" w:rsidRPr="00A11082">
        <w:t>SSB-</w:t>
      </w:r>
      <w:proofErr w:type="spellStart"/>
      <w:r w:rsidR="00A11082" w:rsidRPr="00A11082">
        <w:t>ToMeasure</w:t>
      </w:r>
      <w:proofErr w:type="spellEnd"/>
    </w:p>
    <w:p w14:paraId="758D9C61" w14:textId="4B4F14B0" w:rsidR="00C53A68" w:rsidRPr="00C53A68" w:rsidRDefault="00C53A68" w:rsidP="00C53A68">
      <w:pPr>
        <w:jc w:val="center"/>
        <w:textAlignment w:val="auto"/>
      </w:pPr>
      <w:r w:rsidRPr="00C53A68">
        <w:t>============= START OF</w:t>
      </w:r>
      <w:r w:rsidR="0049718C">
        <w:t xml:space="preserve"> </w:t>
      </w:r>
      <w:r w:rsidRPr="00C53A68">
        <w:t>CHANGES ===============</w:t>
      </w:r>
    </w:p>
    <w:p w14:paraId="54B5355D" w14:textId="77777777" w:rsidR="00C53A68" w:rsidRPr="00C53A68" w:rsidRDefault="00C53A68" w:rsidP="00C53A68">
      <w:pPr>
        <w:jc w:val="center"/>
        <w:textAlignment w:val="auto"/>
      </w:pPr>
      <w:r w:rsidRPr="00C53A68">
        <w:t>&lt;Unmodified parts omitted&gt;</w:t>
      </w:r>
    </w:p>
    <w:p w14:paraId="5423C958" w14:textId="77777777" w:rsidR="00C53A68" w:rsidRPr="00C53A68" w:rsidRDefault="00C53A68" w:rsidP="00C53A68"/>
    <w:p w14:paraId="0BFFB103" w14:textId="77777777" w:rsidR="002E0E50" w:rsidRPr="00451539" w:rsidRDefault="002E0E50" w:rsidP="002E0E50">
      <w:pPr>
        <w:keepNext/>
        <w:keepLines/>
        <w:spacing w:before="120" w:after="180"/>
        <w:ind w:left="1134" w:hanging="1134"/>
        <w:jc w:val="left"/>
        <w:outlineLvl w:val="2"/>
        <w:rPr>
          <w:rFonts w:eastAsia="Times New Roman"/>
          <w:sz w:val="28"/>
          <w:lang w:val="en-GB" w:eastAsia="ja-JP"/>
        </w:rPr>
      </w:pPr>
      <w:bookmarkStart w:id="16" w:name="_Toc60776880"/>
      <w:bookmarkStart w:id="17" w:name="_Toc156129863"/>
      <w:r w:rsidRPr="00451539">
        <w:rPr>
          <w:rFonts w:eastAsia="Times New Roman"/>
          <w:sz w:val="28"/>
          <w:lang w:val="en-GB" w:eastAsia="ja-JP"/>
        </w:rPr>
        <w:t>5.5.3</w:t>
      </w:r>
      <w:r w:rsidRPr="00451539">
        <w:rPr>
          <w:rFonts w:eastAsia="Times New Roman"/>
          <w:sz w:val="28"/>
          <w:lang w:val="en-GB" w:eastAsia="ja-JP"/>
        </w:rPr>
        <w:tab/>
        <w:t>Performing measurements</w:t>
      </w:r>
      <w:bookmarkEnd w:id="16"/>
      <w:bookmarkEnd w:id="17"/>
    </w:p>
    <w:p w14:paraId="6B368326" w14:textId="77777777" w:rsidR="002E0E50" w:rsidRPr="00451539" w:rsidRDefault="002E0E50" w:rsidP="002E0E50">
      <w:pPr>
        <w:keepNext/>
        <w:keepLines/>
        <w:spacing w:before="120" w:after="180"/>
        <w:ind w:left="1418" w:hanging="1418"/>
        <w:jc w:val="left"/>
        <w:outlineLvl w:val="3"/>
        <w:rPr>
          <w:rFonts w:eastAsia="Times New Roman"/>
          <w:sz w:val="24"/>
          <w:lang w:val="en-GB" w:eastAsia="ja-JP"/>
        </w:rPr>
      </w:pPr>
      <w:bookmarkStart w:id="18" w:name="_Toc60776881"/>
      <w:bookmarkStart w:id="19" w:name="_Toc156129864"/>
      <w:r w:rsidRPr="00451539">
        <w:rPr>
          <w:rFonts w:eastAsia="Times New Roman"/>
          <w:sz w:val="24"/>
          <w:lang w:val="en-GB" w:eastAsia="ja-JP"/>
        </w:rPr>
        <w:t>5.5.3.1</w:t>
      </w:r>
      <w:r w:rsidRPr="00451539">
        <w:rPr>
          <w:rFonts w:eastAsia="Times New Roman"/>
          <w:sz w:val="24"/>
          <w:lang w:val="en-GB" w:eastAsia="ja-JP"/>
        </w:rPr>
        <w:tab/>
        <w:t>General</w:t>
      </w:r>
      <w:bookmarkEnd w:id="18"/>
      <w:bookmarkEnd w:id="19"/>
    </w:p>
    <w:p w14:paraId="25523873" w14:textId="77777777" w:rsidR="002E0E50" w:rsidRDefault="002E0E50" w:rsidP="002E0E50">
      <w:pPr>
        <w:rPr>
          <w:lang w:val="en-GB"/>
        </w:rPr>
      </w:pPr>
      <w:r>
        <w:rPr>
          <w:lang w:val="en-GB"/>
        </w:rPr>
        <w:t>…</w:t>
      </w:r>
    </w:p>
    <w:p w14:paraId="5E4C6021" w14:textId="25C08E4E" w:rsidR="002E0E50" w:rsidRPr="00CF6561" w:rsidRDefault="002E0E50" w:rsidP="002E0E50">
      <w:pPr>
        <w:keepLines/>
        <w:spacing w:after="180"/>
        <w:ind w:left="1135" w:hanging="851"/>
        <w:jc w:val="left"/>
        <w:rPr>
          <w:rFonts w:ascii="Times New Roman" w:eastAsia="Times New Roman" w:hAnsi="Times New Roman"/>
          <w:lang w:val="en-GB" w:eastAsia="ja-JP"/>
        </w:rPr>
      </w:pPr>
      <w:r w:rsidRPr="00CF6561">
        <w:rPr>
          <w:rFonts w:ascii="Times New Roman" w:eastAsia="Times New Roman" w:hAnsi="Times New Roman"/>
          <w:lang w:val="en-GB" w:eastAsia="ja-JP"/>
        </w:rPr>
        <w:t>NOTE 5:</w:t>
      </w:r>
      <w:r w:rsidRPr="00CF6561">
        <w:rPr>
          <w:rFonts w:ascii="Times New Roman" w:eastAsia="Times New Roman" w:hAnsi="Times New Roman"/>
          <w:lang w:val="en-GB" w:eastAsia="ja-JP"/>
        </w:rPr>
        <w:tab/>
        <w:t xml:space="preserve">For SSB measurements when multiple altitude range-based </w:t>
      </w:r>
      <w:proofErr w:type="spellStart"/>
      <w:r w:rsidRPr="00CF6561">
        <w:rPr>
          <w:rFonts w:ascii="Times New Roman" w:eastAsia="Times New Roman" w:hAnsi="Times New Roman"/>
          <w:i/>
          <w:iCs/>
          <w:lang w:val="en-GB" w:eastAsia="ja-JP"/>
        </w:rPr>
        <w:t>ssb-ToMeasure</w:t>
      </w:r>
      <w:proofErr w:type="spellEnd"/>
      <w:r w:rsidRPr="00CF6561">
        <w:rPr>
          <w:rFonts w:ascii="Times New Roman" w:eastAsia="Times New Roman" w:hAnsi="Times New Roman"/>
          <w:lang w:val="en-GB" w:eastAsia="ja-JP"/>
        </w:rPr>
        <w:t xml:space="preserve"> are configured, it is up to UE implementation whether to reset filtering upon entering a</w:t>
      </w:r>
      <w:ins w:id="20" w:author="NEC" w:date="2024-01-31T10:16:00Z">
        <w:r>
          <w:rPr>
            <w:rFonts w:ascii="Times New Roman" w:eastAsia="Times New Roman" w:hAnsi="Times New Roman"/>
            <w:lang w:val="en-GB" w:eastAsia="ja-JP"/>
          </w:rPr>
          <w:t>n</w:t>
        </w:r>
      </w:ins>
      <w:r w:rsidRPr="00CF6561">
        <w:rPr>
          <w:rFonts w:ascii="Times New Roman" w:eastAsia="Times New Roman" w:hAnsi="Times New Roman"/>
          <w:lang w:val="en-GB" w:eastAsia="ja-JP"/>
        </w:rPr>
        <w:t xml:space="preserve"> </w:t>
      </w:r>
      <w:del w:id="21" w:author="NEC" w:date="2024-01-31T10:16:00Z">
        <w:r w:rsidRPr="00CF6561" w:rsidDel="002E0E50">
          <w:rPr>
            <w:rFonts w:ascii="Times New Roman" w:eastAsia="Times New Roman" w:hAnsi="Times New Roman"/>
            <w:lang w:val="en-GB" w:eastAsia="ja-JP"/>
          </w:rPr>
          <w:delText xml:space="preserve">different </w:delText>
        </w:r>
      </w:del>
      <w:r w:rsidRPr="00CF6561">
        <w:rPr>
          <w:rFonts w:ascii="Times New Roman" w:eastAsia="Times New Roman" w:hAnsi="Times New Roman"/>
          <w:lang w:val="en-GB" w:eastAsia="ja-JP"/>
        </w:rPr>
        <w:t>altitude range</w:t>
      </w:r>
      <w:ins w:id="22" w:author="NEC" w:date="2024-01-31T10:16:00Z">
        <w:r>
          <w:rPr>
            <w:rFonts w:ascii="Times New Roman" w:eastAsia="Times New Roman" w:hAnsi="Times New Roman"/>
            <w:lang w:val="en-GB" w:eastAsia="ja-JP"/>
          </w:rPr>
          <w:t xml:space="preserve"> </w:t>
        </w:r>
        <w:r w:rsidRPr="002E0E50">
          <w:rPr>
            <w:rFonts w:ascii="Times New Roman" w:eastAsia="Times New Roman" w:hAnsi="Times New Roman"/>
            <w:lang w:val="en-GB" w:eastAsia="ja-JP"/>
          </w:rPr>
          <w:t xml:space="preserve">with a different </w:t>
        </w:r>
        <w:r w:rsidRPr="00A906B1">
          <w:rPr>
            <w:rFonts w:ascii="Times New Roman" w:eastAsia="Times New Roman" w:hAnsi="Times New Roman"/>
            <w:i/>
            <w:iCs/>
            <w:lang w:val="en-GB" w:eastAsia="ja-JP"/>
          </w:rPr>
          <w:t>SSB-</w:t>
        </w:r>
        <w:proofErr w:type="spellStart"/>
        <w:r w:rsidRPr="00A906B1">
          <w:rPr>
            <w:rFonts w:ascii="Times New Roman" w:eastAsia="Times New Roman" w:hAnsi="Times New Roman"/>
            <w:i/>
            <w:iCs/>
            <w:lang w:val="en-GB" w:eastAsia="ja-JP"/>
          </w:rPr>
          <w:t>ToMeasure</w:t>
        </w:r>
        <w:proofErr w:type="spellEnd"/>
        <w:r w:rsidRPr="00A906B1">
          <w:rPr>
            <w:rFonts w:ascii="Times New Roman" w:eastAsia="Times New Roman" w:hAnsi="Times New Roman"/>
            <w:i/>
            <w:iCs/>
            <w:lang w:val="en-GB" w:eastAsia="ja-JP"/>
          </w:rPr>
          <w:t xml:space="preserve"> </w:t>
        </w:r>
        <w:r w:rsidRPr="002E0E50">
          <w:rPr>
            <w:rFonts w:ascii="Times New Roman" w:eastAsia="Times New Roman" w:hAnsi="Times New Roman"/>
            <w:lang w:val="en-GB" w:eastAsia="ja-JP"/>
          </w:rPr>
          <w:t>value</w:t>
        </w:r>
      </w:ins>
      <w:r w:rsidRPr="00CF6561">
        <w:rPr>
          <w:rFonts w:ascii="Times New Roman" w:eastAsia="Times New Roman" w:hAnsi="Times New Roman"/>
          <w:lang w:val="en-GB" w:eastAsia="ja-JP"/>
        </w:rPr>
        <w:t>.</w:t>
      </w:r>
    </w:p>
    <w:p w14:paraId="3310AF5A" w14:textId="0FF76054" w:rsidR="002E0E50" w:rsidRDefault="002E0E50" w:rsidP="002E0E50">
      <w:pPr>
        <w:rPr>
          <w:lang w:val="en-GB"/>
        </w:rPr>
      </w:pPr>
      <w:r>
        <w:rPr>
          <w:lang w:val="en-GB"/>
        </w:rPr>
        <w:t>…</w:t>
      </w:r>
    </w:p>
    <w:p w14:paraId="203733BC" w14:textId="412A37EC" w:rsidR="00292ACF" w:rsidRDefault="00292ACF" w:rsidP="002E0E50">
      <w:pPr>
        <w:rPr>
          <w:lang w:val="en-GB"/>
        </w:rPr>
      </w:pPr>
    </w:p>
    <w:p w14:paraId="40C71D51" w14:textId="77777777" w:rsidR="00292ACF" w:rsidRDefault="00292ACF" w:rsidP="00292ACF">
      <w:pPr>
        <w:jc w:val="center"/>
      </w:pPr>
      <w:r>
        <w:t>============= END OF CHANGES ===============</w:t>
      </w:r>
    </w:p>
    <w:p w14:paraId="31BC85AB" w14:textId="77777777" w:rsidR="00292ACF" w:rsidRPr="00F17B66" w:rsidRDefault="00292ACF" w:rsidP="00292ACF">
      <w:pPr>
        <w:pStyle w:val="ab"/>
      </w:pPr>
    </w:p>
    <w:p w14:paraId="2B33CB9D" w14:textId="6E7EE8F9" w:rsidR="003550D0" w:rsidRDefault="003550D0" w:rsidP="003550D0">
      <w:pPr>
        <w:pStyle w:val="2"/>
        <w:numPr>
          <w:ilvl w:val="0"/>
          <w:numId w:val="0"/>
        </w:numPr>
      </w:pPr>
      <w:r>
        <w:t>Issue 2: TP for</w:t>
      </w:r>
      <w:r>
        <w:rPr>
          <w:rFonts w:hint="eastAsia"/>
        </w:rPr>
        <w:t xml:space="preserve"> </w:t>
      </w:r>
      <w:r w:rsidR="007C6BE4">
        <w:rPr>
          <w:rFonts w:hint="eastAsia"/>
        </w:rPr>
        <w:t>S</w:t>
      </w:r>
      <w:r>
        <w:t xml:space="preserve">imultaneously </w:t>
      </w:r>
      <w:r w:rsidR="007C6BE4">
        <w:rPr>
          <w:rFonts w:hint="eastAsia"/>
        </w:rPr>
        <w:t>T</w:t>
      </w:r>
      <w:r>
        <w:t>riggering of Height</w:t>
      </w:r>
      <w:r w:rsidR="007C6BE4">
        <w:rPr>
          <w:rFonts w:hint="eastAsia"/>
        </w:rPr>
        <w:t>-b</w:t>
      </w:r>
      <w:r>
        <w:t xml:space="preserve">ased </w:t>
      </w:r>
      <w:r w:rsidR="007C6BE4">
        <w:rPr>
          <w:rFonts w:hint="eastAsia"/>
        </w:rPr>
        <w:t>E</w:t>
      </w:r>
      <w:r>
        <w:t>vents</w:t>
      </w:r>
    </w:p>
    <w:p w14:paraId="7906A5CA" w14:textId="77777777" w:rsidR="0049718C" w:rsidRPr="0049718C" w:rsidRDefault="0049718C" w:rsidP="0049718C">
      <w:pPr>
        <w:rPr>
          <w:lang w:val="en-GB"/>
        </w:rPr>
      </w:pPr>
    </w:p>
    <w:p w14:paraId="603B8850" w14:textId="5CD67904" w:rsidR="0049718C" w:rsidRPr="00C53A68" w:rsidRDefault="0049718C" w:rsidP="0049718C">
      <w:pPr>
        <w:jc w:val="center"/>
        <w:textAlignment w:val="auto"/>
      </w:pPr>
      <w:r w:rsidRPr="00C53A68">
        <w:t>============= START OF</w:t>
      </w:r>
      <w:r w:rsidR="00172824">
        <w:t xml:space="preserve"> </w:t>
      </w:r>
      <w:r w:rsidRPr="00C53A68">
        <w:t>CHANGES ===============</w:t>
      </w:r>
    </w:p>
    <w:p w14:paraId="66E94A10" w14:textId="77777777" w:rsidR="0049718C" w:rsidRPr="00C53A68" w:rsidRDefault="0049718C" w:rsidP="0049718C">
      <w:pPr>
        <w:jc w:val="center"/>
        <w:textAlignment w:val="auto"/>
      </w:pPr>
      <w:r w:rsidRPr="00C53A68">
        <w:t>&lt;Unmodified parts omitted&gt;</w:t>
      </w:r>
    </w:p>
    <w:p w14:paraId="1ECB4253" w14:textId="77777777" w:rsidR="0049718C" w:rsidRPr="0049718C" w:rsidRDefault="0049718C" w:rsidP="0049718C"/>
    <w:p w14:paraId="0FCD6849" w14:textId="77777777" w:rsidR="00381D24" w:rsidRPr="00D30F56" w:rsidRDefault="00381D24" w:rsidP="00381D24">
      <w:pPr>
        <w:keepNext/>
        <w:keepLines/>
        <w:spacing w:before="120" w:after="180"/>
        <w:ind w:left="1134" w:hanging="1134"/>
        <w:jc w:val="left"/>
        <w:outlineLvl w:val="2"/>
        <w:rPr>
          <w:rFonts w:eastAsia="Times New Roman"/>
          <w:sz w:val="28"/>
          <w:lang w:val="en-GB" w:eastAsia="ja-JP"/>
        </w:rPr>
      </w:pPr>
      <w:bookmarkStart w:id="23" w:name="_Toc156129869"/>
      <w:r w:rsidRPr="00D30F56">
        <w:rPr>
          <w:rFonts w:eastAsia="Times New Roman"/>
          <w:sz w:val="28"/>
          <w:lang w:val="en-GB" w:eastAsia="ja-JP"/>
        </w:rPr>
        <w:t>5.5.4</w:t>
      </w:r>
      <w:r w:rsidRPr="00D30F56">
        <w:rPr>
          <w:rFonts w:eastAsia="Times New Roman"/>
          <w:sz w:val="28"/>
          <w:lang w:val="en-GB" w:eastAsia="ja-JP"/>
        </w:rPr>
        <w:tab/>
        <w:t>Measurement report triggering</w:t>
      </w:r>
      <w:bookmarkEnd w:id="23"/>
    </w:p>
    <w:p w14:paraId="5626615B" w14:textId="18D80723" w:rsidR="00381D24" w:rsidRDefault="00381D24" w:rsidP="00381D24">
      <w:pPr>
        <w:keepNext/>
        <w:keepLines/>
        <w:spacing w:before="120" w:after="180"/>
        <w:ind w:left="1418" w:hanging="1418"/>
        <w:jc w:val="left"/>
        <w:outlineLvl w:val="3"/>
        <w:rPr>
          <w:rFonts w:eastAsia="Times New Roman"/>
          <w:sz w:val="24"/>
          <w:lang w:val="en-GB" w:eastAsia="ja-JP"/>
        </w:rPr>
      </w:pPr>
      <w:bookmarkStart w:id="24" w:name="_Toc60776886"/>
      <w:bookmarkStart w:id="25" w:name="_Toc156129870"/>
      <w:r w:rsidRPr="00D30F56">
        <w:rPr>
          <w:rFonts w:eastAsia="Times New Roman"/>
          <w:sz w:val="24"/>
          <w:lang w:val="en-GB" w:eastAsia="ja-JP"/>
        </w:rPr>
        <w:t>5.5.4.1</w:t>
      </w:r>
      <w:r w:rsidRPr="00D30F56">
        <w:rPr>
          <w:rFonts w:eastAsia="Times New Roman"/>
          <w:sz w:val="24"/>
          <w:lang w:val="en-GB" w:eastAsia="ja-JP"/>
        </w:rPr>
        <w:tab/>
        <w:t>General</w:t>
      </w:r>
      <w:bookmarkEnd w:id="24"/>
      <w:bookmarkEnd w:id="25"/>
    </w:p>
    <w:p w14:paraId="2DDF5A13" w14:textId="77777777" w:rsidR="00CA35AE" w:rsidRPr="00CA35AE" w:rsidRDefault="00CA35AE" w:rsidP="00CA35AE">
      <w:pPr>
        <w:spacing w:after="180"/>
        <w:jc w:val="left"/>
        <w:textAlignment w:val="auto"/>
        <w:rPr>
          <w:rFonts w:ascii="Times New Roman" w:eastAsia="Times New Roman" w:hAnsi="Times New Roman"/>
          <w:lang w:val="en-GB" w:eastAsia="ja-JP"/>
        </w:rPr>
      </w:pPr>
      <w:r w:rsidRPr="00CA35AE">
        <w:rPr>
          <w:rFonts w:ascii="Times New Roman" w:eastAsia="Times New Roman" w:hAnsi="Times New Roman"/>
          <w:lang w:val="en-GB" w:eastAsia="ja-JP"/>
        </w:rPr>
        <w:t>If AS security has been activated successfully, the UE shall:</w:t>
      </w:r>
    </w:p>
    <w:p w14:paraId="32968B81" w14:textId="7608A644" w:rsidR="00CA35AE" w:rsidRPr="00CA35AE" w:rsidRDefault="00CA35AE" w:rsidP="00CA35AE">
      <w:pPr>
        <w:spacing w:after="180"/>
        <w:ind w:left="568" w:hanging="284"/>
        <w:jc w:val="left"/>
        <w:textAlignment w:val="auto"/>
        <w:rPr>
          <w:rFonts w:ascii="Times New Roman" w:eastAsia="Yu Mincho" w:hAnsi="Times New Roman"/>
          <w:lang w:val="en-GB" w:eastAsia="ja-JP"/>
        </w:rPr>
      </w:pPr>
      <w:r w:rsidRPr="00CA35AE">
        <w:rPr>
          <w:rFonts w:ascii="Times New Roman" w:eastAsia="Times New Roman" w:hAnsi="Times New Roman"/>
          <w:lang w:val="en-GB" w:eastAsia="ja-JP"/>
        </w:rPr>
        <w:t>1&gt;</w:t>
      </w:r>
      <w:r w:rsidRPr="00CA35AE">
        <w:rPr>
          <w:rFonts w:ascii="Times New Roman" w:eastAsia="Times New Roman" w:hAnsi="Times New Roman"/>
          <w:lang w:val="en-GB" w:eastAsia="ja-JP"/>
        </w:rPr>
        <w:tab/>
        <w:t xml:space="preserve">for each </w:t>
      </w:r>
      <w:proofErr w:type="spellStart"/>
      <w:r w:rsidRPr="00CA35AE">
        <w:rPr>
          <w:rFonts w:ascii="Times New Roman" w:eastAsia="Times New Roman" w:hAnsi="Times New Roman"/>
          <w:i/>
          <w:lang w:val="en-GB" w:eastAsia="ja-JP"/>
        </w:rPr>
        <w:t>measId</w:t>
      </w:r>
      <w:proofErr w:type="spellEnd"/>
      <w:r w:rsidRPr="00CA35AE">
        <w:rPr>
          <w:rFonts w:ascii="Times New Roman" w:eastAsia="Times New Roman" w:hAnsi="Times New Roman"/>
          <w:lang w:val="en-GB" w:eastAsia="ja-JP"/>
        </w:rPr>
        <w:t xml:space="preserve"> included in the </w:t>
      </w:r>
      <w:proofErr w:type="spellStart"/>
      <w:r w:rsidRPr="00CA35AE">
        <w:rPr>
          <w:rFonts w:ascii="Times New Roman" w:eastAsia="Times New Roman" w:hAnsi="Times New Roman"/>
          <w:i/>
          <w:lang w:val="en-GB" w:eastAsia="ja-JP"/>
        </w:rPr>
        <w:t>measIdList</w:t>
      </w:r>
      <w:proofErr w:type="spellEnd"/>
      <w:r w:rsidRPr="00CA35AE">
        <w:rPr>
          <w:rFonts w:ascii="Times New Roman" w:eastAsia="Times New Roman" w:hAnsi="Times New Roman"/>
          <w:lang w:val="en-GB" w:eastAsia="ja-JP"/>
        </w:rPr>
        <w:t xml:space="preserve"> within </w:t>
      </w:r>
      <w:proofErr w:type="spellStart"/>
      <w:r w:rsidRPr="00CA35AE">
        <w:rPr>
          <w:rFonts w:ascii="Times New Roman" w:eastAsia="Times New Roman" w:hAnsi="Times New Roman"/>
          <w:i/>
          <w:lang w:val="en-GB" w:eastAsia="ja-JP"/>
        </w:rPr>
        <w:t>VarMeasConfig</w:t>
      </w:r>
      <w:proofErr w:type="spellEnd"/>
      <w:r w:rsidRPr="00CA35AE">
        <w:rPr>
          <w:rFonts w:ascii="Times New Roman" w:eastAsia="Times New Roman" w:hAnsi="Times New Roman"/>
          <w:lang w:val="en-GB" w:eastAsia="ja-JP"/>
        </w:rPr>
        <w:t>:</w:t>
      </w:r>
    </w:p>
    <w:p w14:paraId="574B2E37" w14:textId="4B41EF03" w:rsidR="00381D24" w:rsidRDefault="00381D24" w:rsidP="00381D24">
      <w:pPr>
        <w:keepNext/>
        <w:keepLines/>
        <w:spacing w:before="120" w:after="180"/>
        <w:ind w:left="1418" w:hanging="1418"/>
        <w:jc w:val="left"/>
        <w:outlineLvl w:val="3"/>
        <w:rPr>
          <w:rFonts w:eastAsiaTheme="minorEastAsia"/>
          <w:sz w:val="24"/>
          <w:lang w:val="en-GB"/>
        </w:rPr>
      </w:pPr>
      <w:r>
        <w:rPr>
          <w:rFonts w:eastAsiaTheme="minorEastAsia"/>
          <w:sz w:val="24"/>
          <w:lang w:val="en-GB"/>
        </w:rPr>
        <w:lastRenderedPageBreak/>
        <w:t>…</w:t>
      </w:r>
    </w:p>
    <w:p w14:paraId="71C47756" w14:textId="77777777" w:rsidR="0090095F" w:rsidRPr="00374D51" w:rsidRDefault="0090095F" w:rsidP="0090095F">
      <w:pPr>
        <w:spacing w:after="180"/>
        <w:ind w:left="1418" w:hanging="284"/>
        <w:jc w:val="left"/>
        <w:rPr>
          <w:rFonts w:ascii="Times New Roman" w:eastAsia="Times New Roman" w:hAnsi="Times New Roman"/>
          <w:lang w:val="en-GB" w:eastAsia="ja-JP"/>
        </w:rPr>
      </w:pPr>
      <w:r w:rsidRPr="00374D51">
        <w:rPr>
          <w:rFonts w:ascii="Times New Roman" w:eastAsia="Times New Roman" w:hAnsi="Times New Roman"/>
          <w:lang w:val="en-GB" w:eastAsia="ja-JP"/>
        </w:rPr>
        <w:t>4&gt;</w:t>
      </w:r>
      <w:r w:rsidRPr="00374D51">
        <w:rPr>
          <w:rFonts w:ascii="Times New Roman" w:eastAsia="Times New Roman" w:hAnsi="Times New Roman"/>
          <w:lang w:val="en-GB" w:eastAsia="ja-JP"/>
        </w:rPr>
        <w:tab/>
        <w:t xml:space="preserve">if the </w:t>
      </w:r>
      <w:r w:rsidRPr="00374D51">
        <w:rPr>
          <w:rFonts w:ascii="Times New Roman" w:eastAsia="Times New Roman" w:hAnsi="Times New Roman"/>
          <w:i/>
          <w:lang w:val="en-GB" w:eastAsia="ja-JP"/>
        </w:rPr>
        <w:t>eventH1</w:t>
      </w:r>
      <w:r w:rsidRPr="00374D51">
        <w:rPr>
          <w:rFonts w:ascii="Times New Roman" w:eastAsia="Times New Roman" w:hAnsi="Times New Roman"/>
          <w:lang w:val="en-GB" w:eastAsia="ja-JP"/>
        </w:rPr>
        <w:t xml:space="preserve"> or </w:t>
      </w:r>
      <w:r w:rsidRPr="00374D51">
        <w:rPr>
          <w:rFonts w:ascii="Times New Roman" w:eastAsia="Times New Roman" w:hAnsi="Times New Roman"/>
          <w:i/>
          <w:lang w:val="en-GB" w:eastAsia="ja-JP"/>
        </w:rPr>
        <w:t>eventH2</w:t>
      </w:r>
      <w:r w:rsidRPr="00374D51">
        <w:rPr>
          <w:rFonts w:ascii="Times New Roman" w:eastAsia="Times New Roman" w:hAnsi="Times New Roman"/>
          <w:iCs/>
          <w:lang w:val="en-GB" w:eastAsia="ja-JP"/>
        </w:rPr>
        <w:t xml:space="preserve"> </w:t>
      </w:r>
      <w:r w:rsidRPr="00374D51">
        <w:rPr>
          <w:rFonts w:ascii="Times New Roman" w:eastAsia="Times New Roman" w:hAnsi="Times New Roman"/>
          <w:lang w:val="en-GB" w:eastAsia="ja-JP"/>
        </w:rPr>
        <w:t xml:space="preserve">is configured in the corresponding </w:t>
      </w:r>
      <w:proofErr w:type="spellStart"/>
      <w:r w:rsidRPr="00374D51">
        <w:rPr>
          <w:rFonts w:ascii="Times New Roman" w:eastAsia="Times New Roman" w:hAnsi="Times New Roman"/>
          <w:i/>
          <w:lang w:val="en-GB" w:eastAsia="ja-JP"/>
        </w:rPr>
        <w:t>reportConfig</w:t>
      </w:r>
      <w:proofErr w:type="spellEnd"/>
      <w:r w:rsidRPr="00374D51">
        <w:rPr>
          <w:rFonts w:ascii="Times New Roman" w:eastAsia="Times New Roman" w:hAnsi="Times New Roman"/>
          <w:lang w:val="en-GB" w:eastAsia="ja-JP"/>
        </w:rPr>
        <w:t>:</w:t>
      </w:r>
    </w:p>
    <w:p w14:paraId="1923013A" w14:textId="32D64878" w:rsidR="0090095F" w:rsidRDefault="0090095F" w:rsidP="0090095F">
      <w:pPr>
        <w:spacing w:after="180"/>
        <w:ind w:left="1702" w:hanging="284"/>
        <w:jc w:val="left"/>
        <w:rPr>
          <w:ins w:id="26" w:author="NEC" w:date="2024-01-30T17:59:00Z"/>
          <w:rFonts w:ascii="Times New Roman" w:eastAsia="Times New Roman" w:hAnsi="Times New Roman"/>
          <w:lang w:val="en-GB" w:eastAsia="ja-JP"/>
        </w:rPr>
      </w:pPr>
      <w:r w:rsidRPr="00374D51">
        <w:rPr>
          <w:rFonts w:ascii="Times New Roman" w:eastAsia="Times New Roman" w:hAnsi="Times New Roman"/>
          <w:lang w:val="en-GB" w:eastAsia="ja-JP"/>
        </w:rPr>
        <w:t>5&gt;</w:t>
      </w:r>
      <w:r w:rsidRPr="00374D51">
        <w:rPr>
          <w:rFonts w:ascii="Times New Roman" w:eastAsia="Times New Roman" w:hAnsi="Times New Roman"/>
          <w:lang w:val="en-GB" w:eastAsia="ja-JP"/>
        </w:rPr>
        <w:tab/>
      </w:r>
      <w:ins w:id="27" w:author="NEC" w:date="2024-01-30T17:59:00Z">
        <w:r w:rsidR="00DF3AB1">
          <w:rPr>
            <w:rFonts w:ascii="Times New Roman" w:eastAsia="Times New Roman" w:hAnsi="Times New Roman"/>
            <w:lang w:val="en-GB" w:eastAsia="ja-JP"/>
          </w:rPr>
          <w:t xml:space="preserve">if </w:t>
        </w:r>
      </w:ins>
      <w:del w:id="28" w:author="NEC" w:date="2024-01-30T17:59:00Z">
        <w:r w:rsidRPr="00374D51" w:rsidDel="00DF3AB1">
          <w:rPr>
            <w:rFonts w:ascii="Times New Roman" w:eastAsia="Times New Roman" w:hAnsi="Times New Roman"/>
            <w:lang w:val="en-GB" w:eastAsia="ja-JP"/>
          </w:rPr>
          <w:delText xml:space="preserve">for </w:delText>
        </w:r>
        <w:r w:rsidRPr="00804B34" w:rsidDel="00DF3AB1">
          <w:rPr>
            <w:rFonts w:ascii="Times New Roman" w:eastAsia="Times New Roman" w:hAnsi="Times New Roman"/>
            <w:lang w:val="en-GB" w:eastAsia="ja-JP"/>
          </w:rPr>
          <w:delText>all the events</w:delText>
        </w:r>
        <w:r w:rsidRPr="00374D51" w:rsidDel="00DF3AB1">
          <w:rPr>
            <w:rFonts w:ascii="Times New Roman" w:eastAsia="Times New Roman" w:hAnsi="Times New Roman"/>
            <w:lang w:val="en-GB" w:eastAsia="ja-JP"/>
          </w:rPr>
          <w:delText xml:space="preserve"> of the same type</w:delText>
        </w:r>
        <w:r w:rsidRPr="00374D51" w:rsidDel="00DF3AB1">
          <w:rPr>
            <w:rFonts w:ascii="Times New Roman" w:eastAsia="Times New Roman" w:hAnsi="Times New Roman"/>
            <w:iCs/>
            <w:lang w:val="en-GB" w:eastAsia="ja-JP"/>
          </w:rPr>
          <w:delText xml:space="preserve"> for which</w:delText>
        </w:r>
        <w:r w:rsidRPr="00374D51" w:rsidDel="00DF3AB1">
          <w:rPr>
            <w:rFonts w:ascii="Times New Roman" w:eastAsia="Times New Roman" w:hAnsi="Times New Roman"/>
            <w:i/>
            <w:iCs/>
            <w:lang w:val="en-GB" w:eastAsia="ja-JP"/>
          </w:rPr>
          <w:delText xml:space="preserve"> simulMultiTriggerSingleMeasReport</w:delText>
        </w:r>
        <w:r w:rsidRPr="00374D51" w:rsidDel="00DF3AB1">
          <w:rPr>
            <w:rFonts w:ascii="Times New Roman" w:eastAsia="Times New Roman" w:hAnsi="Times New Roman"/>
            <w:lang w:val="en-GB" w:eastAsia="ja-JP"/>
          </w:rPr>
          <w:delText xml:space="preserve"> is set to </w:delText>
        </w:r>
        <w:r w:rsidRPr="00374D51" w:rsidDel="00DF3AB1">
          <w:rPr>
            <w:rFonts w:ascii="Times New Roman" w:eastAsia="Times New Roman" w:hAnsi="Times New Roman"/>
            <w:i/>
            <w:iCs/>
            <w:lang w:val="en-GB" w:eastAsia="ja-JP"/>
          </w:rPr>
          <w:delText>true</w:delText>
        </w:r>
        <w:r w:rsidRPr="00374D51" w:rsidDel="00DF3AB1">
          <w:rPr>
            <w:rFonts w:ascii="Times New Roman" w:eastAsia="Times New Roman" w:hAnsi="Times New Roman"/>
            <w:iCs/>
            <w:lang w:val="en-GB" w:eastAsia="ja-JP"/>
          </w:rPr>
          <w:delText xml:space="preserve"> and </w:delText>
        </w:r>
      </w:del>
      <w:r w:rsidRPr="00374D51">
        <w:rPr>
          <w:rFonts w:ascii="Times New Roman" w:eastAsia="Times New Roman" w:hAnsi="Times New Roman"/>
          <w:iCs/>
          <w:lang w:val="en-GB" w:eastAsia="ja-JP"/>
        </w:rPr>
        <w:t xml:space="preserve">the </w:t>
      </w:r>
      <w:r w:rsidRPr="00374D51">
        <w:rPr>
          <w:rFonts w:ascii="Times New Roman" w:eastAsia="Times New Roman" w:hAnsi="Times New Roman"/>
          <w:lang w:val="en-GB" w:eastAsia="ja-JP"/>
        </w:rPr>
        <w:t>entry condition applicable for the event has been satisfied:</w:t>
      </w:r>
    </w:p>
    <w:p w14:paraId="3F631DB5" w14:textId="77777777" w:rsidR="00487E14" w:rsidRDefault="00DF3AB1" w:rsidP="00487E14">
      <w:pPr>
        <w:spacing w:after="180"/>
        <w:ind w:left="1985" w:hanging="284"/>
        <w:jc w:val="left"/>
        <w:rPr>
          <w:ins w:id="29" w:author="NEC" w:date="2024-01-30T17:59:00Z"/>
          <w:rFonts w:ascii="Times New Roman" w:eastAsia="Times New Roman" w:hAnsi="Times New Roman"/>
          <w:iCs/>
          <w:lang w:val="en-GB" w:eastAsia="ja-JP"/>
        </w:rPr>
      </w:pPr>
      <w:ins w:id="30" w:author="NEC" w:date="2024-01-30T17:59:00Z">
        <w:r w:rsidRPr="00A906B1">
          <w:rPr>
            <w:rFonts w:ascii="Times New Roman" w:eastAsia="Times New Roman" w:hAnsi="Times New Roman"/>
            <w:iCs/>
            <w:lang w:val="en-GB" w:eastAsia="ja-JP"/>
          </w:rPr>
          <w:t xml:space="preserve">6&gt; if this is the only event for this event type associated with the same </w:t>
        </w:r>
        <w:proofErr w:type="spellStart"/>
        <w:r w:rsidRPr="00A906B1">
          <w:rPr>
            <w:rFonts w:ascii="Times New Roman" w:eastAsia="Times New Roman" w:hAnsi="Times New Roman"/>
            <w:iCs/>
            <w:lang w:val="en-GB" w:eastAsia="ja-JP"/>
          </w:rPr>
          <w:t>measObjectNR</w:t>
        </w:r>
        <w:proofErr w:type="spellEnd"/>
        <w:r w:rsidRPr="00A906B1">
          <w:rPr>
            <w:rFonts w:ascii="Times New Roman" w:eastAsia="Times New Roman" w:hAnsi="Times New Roman"/>
            <w:iCs/>
            <w:lang w:val="en-GB" w:eastAsia="ja-JP"/>
          </w:rPr>
          <w:t>, or</w:t>
        </w:r>
      </w:ins>
    </w:p>
    <w:p w14:paraId="28259A59" w14:textId="77777777" w:rsidR="00487E14" w:rsidRDefault="00487E14" w:rsidP="00487E14">
      <w:pPr>
        <w:spacing w:after="180"/>
        <w:ind w:left="1985" w:hanging="284"/>
        <w:jc w:val="left"/>
        <w:rPr>
          <w:ins w:id="31" w:author="NEC" w:date="2024-01-30T17:59:00Z"/>
          <w:rFonts w:ascii="Times New Roman" w:hAnsi="Times New Roman"/>
          <w:color w:val="FF0000"/>
        </w:rPr>
      </w:pPr>
      <w:ins w:id="32" w:author="NEC" w:date="2024-01-30T17:59:00Z">
        <w:r>
          <w:rPr>
            <w:rFonts w:ascii="Times New Roman" w:hAnsi="Times New Roman"/>
            <w:color w:val="FF0000"/>
          </w:rPr>
          <w:t xml:space="preserve">6&gt; if </w:t>
        </w:r>
        <w:proofErr w:type="spellStart"/>
        <w:r>
          <w:rPr>
            <w:rFonts w:ascii="Times New Roman" w:hAnsi="Times New Roman"/>
            <w:color w:val="FF0000"/>
          </w:rPr>
          <w:t>simulMultiTriggerSingleMeasReport</w:t>
        </w:r>
        <w:proofErr w:type="spellEnd"/>
        <w:r>
          <w:rPr>
            <w:rFonts w:ascii="Times New Roman" w:hAnsi="Times New Roman"/>
            <w:color w:val="FF0000"/>
          </w:rPr>
          <w:t xml:space="preserve"> for this event is not set to true, or </w:t>
        </w:r>
      </w:ins>
    </w:p>
    <w:p w14:paraId="61A701ED" w14:textId="12A75AA5" w:rsidR="00DF3AB1" w:rsidRPr="00487E14" w:rsidDel="00804B34" w:rsidRDefault="00487E14" w:rsidP="00A906B1">
      <w:pPr>
        <w:spacing w:after="180"/>
        <w:ind w:left="1985" w:hanging="284"/>
        <w:jc w:val="left"/>
        <w:rPr>
          <w:del w:id="33" w:author="NEC" w:date="2024-01-30T18:00:00Z"/>
          <w:rFonts w:ascii="Times New Roman" w:eastAsia="Times New Roman" w:hAnsi="Times New Roman"/>
          <w:iCs/>
          <w:lang w:val="en-GB" w:eastAsia="ja-JP"/>
        </w:rPr>
      </w:pPr>
      <w:ins w:id="34" w:author="NEC" w:date="2024-01-30T17:59:00Z">
        <w:r>
          <w:rPr>
            <w:rFonts w:ascii="Times New Roman" w:hAnsi="Times New Roman"/>
            <w:color w:val="FF0000"/>
          </w:rPr>
          <w:t xml:space="preserve">6&gt; if this is the event with the smallest value between the altitude of the UE and the corresponding altitude threshold among all the events of the same type associated with the same </w:t>
        </w:r>
        <w:proofErr w:type="spellStart"/>
        <w:r>
          <w:rPr>
            <w:rFonts w:ascii="Times New Roman" w:hAnsi="Times New Roman"/>
            <w:color w:val="FF0000"/>
          </w:rPr>
          <w:t>measObjectNR</w:t>
        </w:r>
        <w:proofErr w:type="spellEnd"/>
        <w:r>
          <w:rPr>
            <w:rFonts w:ascii="Times New Roman" w:hAnsi="Times New Roman"/>
            <w:color w:val="FF0000"/>
          </w:rPr>
          <w:t xml:space="preserve"> for which </w:t>
        </w:r>
        <w:proofErr w:type="spellStart"/>
        <w:r>
          <w:rPr>
            <w:rFonts w:ascii="Times New Roman" w:hAnsi="Times New Roman"/>
            <w:color w:val="FF0000"/>
          </w:rPr>
          <w:t>simulMultiTriggerSingleMeasReport</w:t>
        </w:r>
        <w:proofErr w:type="spellEnd"/>
        <w:r>
          <w:rPr>
            <w:rFonts w:ascii="Times New Roman" w:hAnsi="Times New Roman"/>
            <w:color w:val="FF0000"/>
          </w:rPr>
          <w:t xml:space="preserve"> is set to true:</w:t>
        </w:r>
      </w:ins>
    </w:p>
    <w:p w14:paraId="6EF2BF98" w14:textId="35400D15" w:rsidR="0090095F" w:rsidRPr="00374D51" w:rsidRDefault="00804B34" w:rsidP="00A906B1">
      <w:pPr>
        <w:spacing w:after="180"/>
        <w:ind w:leftChars="950" w:left="2184" w:hanging="284"/>
        <w:jc w:val="left"/>
        <w:rPr>
          <w:rFonts w:ascii="Times New Roman" w:eastAsia="Times New Roman" w:hAnsi="Times New Roman"/>
          <w:lang w:val="en-GB" w:eastAsia="ja-JP"/>
        </w:rPr>
      </w:pPr>
      <w:ins w:id="35" w:author="NEC" w:date="2024-01-30T18:01:00Z">
        <w:r>
          <w:rPr>
            <w:rFonts w:ascii="Times New Roman" w:eastAsia="Times New Roman" w:hAnsi="Times New Roman"/>
            <w:lang w:val="en-GB" w:eastAsia="ja-JP"/>
          </w:rPr>
          <w:t>7</w:t>
        </w:r>
      </w:ins>
      <w:del w:id="36" w:author="NEC" w:date="2024-01-30T18:01:00Z">
        <w:r w:rsidR="0090095F" w:rsidRPr="00374D51" w:rsidDel="00804B34">
          <w:rPr>
            <w:rFonts w:ascii="Times New Roman" w:eastAsia="Times New Roman" w:hAnsi="Times New Roman"/>
            <w:lang w:val="en-GB" w:eastAsia="ja-JP"/>
          </w:rPr>
          <w:delText>6</w:delText>
        </w:r>
      </w:del>
      <w:r w:rsidR="0090095F" w:rsidRPr="00374D51">
        <w:rPr>
          <w:rFonts w:ascii="Times New Roman" w:eastAsia="Times New Roman" w:hAnsi="Times New Roman"/>
          <w:lang w:val="en-GB" w:eastAsia="ja-JP"/>
        </w:rPr>
        <w:t>&gt;</w:t>
      </w:r>
      <w:r w:rsidR="0090095F" w:rsidRPr="00374D51">
        <w:rPr>
          <w:rFonts w:ascii="Times New Roman" w:eastAsia="Times New Roman" w:hAnsi="Times New Roman"/>
          <w:lang w:val="en-GB" w:eastAsia="ja-JP"/>
        </w:rPr>
        <w:tab/>
      </w:r>
      <w:r w:rsidR="0090095F" w:rsidRPr="00374D51">
        <w:rPr>
          <w:rFonts w:ascii="Times New Roman" w:eastAsia="Times New Roman" w:hAnsi="Times New Roman"/>
          <w:iCs/>
          <w:lang w:val="en-GB" w:eastAsia="ja-JP"/>
        </w:rPr>
        <w:t>consider</w:t>
      </w:r>
      <w:r w:rsidR="0090095F" w:rsidRPr="00374D51">
        <w:rPr>
          <w:rFonts w:ascii="Times New Roman" w:eastAsia="Times New Roman" w:hAnsi="Times New Roman"/>
          <w:lang w:val="en-GB" w:eastAsia="ja-JP"/>
        </w:rPr>
        <w:t xml:space="preserve"> </w:t>
      </w:r>
      <w:del w:id="37" w:author="NEC" w:date="2024-01-30T18:00:00Z">
        <w:r w:rsidR="0090095F" w:rsidRPr="00374D51" w:rsidDel="00804B34">
          <w:rPr>
            <w:rFonts w:ascii="Times New Roman" w:eastAsia="Times New Roman" w:hAnsi="Times New Roman"/>
            <w:lang w:val="en-GB" w:eastAsia="ja-JP"/>
          </w:rPr>
          <w:delText xml:space="preserve">only </w:delText>
        </w:r>
      </w:del>
      <w:r w:rsidR="0090095F" w:rsidRPr="00374D51">
        <w:rPr>
          <w:rFonts w:ascii="Times New Roman" w:eastAsia="Times New Roman" w:hAnsi="Times New Roman"/>
          <w:lang w:val="en-GB" w:eastAsia="ja-JP"/>
        </w:rPr>
        <w:t xml:space="preserve">the event </w:t>
      </w:r>
      <w:del w:id="38" w:author="NEC" w:date="2024-01-30T18:00:00Z">
        <w:r w:rsidR="0090095F" w:rsidRPr="00374D51" w:rsidDel="00804B34">
          <w:rPr>
            <w:rFonts w:ascii="Times New Roman" w:eastAsia="Times New Roman" w:hAnsi="Times New Roman"/>
            <w:lang w:val="en-GB" w:eastAsia="ja-JP"/>
          </w:rPr>
          <w:delText xml:space="preserve">with the smallest value between the altitude of the UE and the corresponding altitude threshold </w:delText>
        </w:r>
      </w:del>
      <w:r w:rsidR="0090095F" w:rsidRPr="00374D51">
        <w:rPr>
          <w:rFonts w:ascii="Times New Roman" w:eastAsia="Times New Roman" w:hAnsi="Times New Roman"/>
          <w:lang w:val="en-GB" w:eastAsia="ja-JP"/>
        </w:rPr>
        <w:t>to be applicable;</w:t>
      </w:r>
    </w:p>
    <w:p w14:paraId="71AD2CE4" w14:textId="77777777" w:rsidR="0090095F" w:rsidRPr="00374D51" w:rsidRDefault="0090095F" w:rsidP="0090095F">
      <w:pPr>
        <w:spacing w:after="180"/>
        <w:ind w:left="1418" w:hanging="284"/>
        <w:jc w:val="left"/>
        <w:rPr>
          <w:rFonts w:ascii="Times New Roman" w:eastAsia="Times New Roman" w:hAnsi="Times New Roman"/>
          <w:lang w:val="en-GB" w:eastAsia="ja-JP"/>
        </w:rPr>
      </w:pPr>
      <w:r w:rsidRPr="00374D51">
        <w:rPr>
          <w:rFonts w:ascii="Times New Roman" w:eastAsia="Times New Roman" w:hAnsi="Times New Roman"/>
          <w:lang w:val="en-GB" w:eastAsia="ja-JP"/>
        </w:rPr>
        <w:t>4&gt;</w:t>
      </w:r>
      <w:r w:rsidRPr="00374D51">
        <w:rPr>
          <w:rFonts w:ascii="Times New Roman" w:eastAsia="Times New Roman" w:hAnsi="Times New Roman"/>
          <w:lang w:val="en-GB" w:eastAsia="ja-JP"/>
        </w:rPr>
        <w:tab/>
        <w:t xml:space="preserve">else if the </w:t>
      </w:r>
      <w:r w:rsidRPr="00374D51">
        <w:rPr>
          <w:rFonts w:ascii="Times New Roman" w:eastAsia="Times New Roman" w:hAnsi="Times New Roman"/>
          <w:i/>
          <w:lang w:val="en-GB" w:eastAsia="ja-JP"/>
        </w:rPr>
        <w:t xml:space="preserve">eventA3H1 </w:t>
      </w:r>
      <w:r w:rsidRPr="00374D51">
        <w:rPr>
          <w:rFonts w:ascii="Times New Roman" w:eastAsia="Times New Roman" w:hAnsi="Times New Roman"/>
          <w:iCs/>
          <w:lang w:val="en-GB" w:eastAsia="ja-JP"/>
        </w:rPr>
        <w:t>or</w:t>
      </w:r>
      <w:r w:rsidRPr="00374D51">
        <w:rPr>
          <w:rFonts w:ascii="Times New Roman" w:eastAsia="Times New Roman" w:hAnsi="Times New Roman"/>
          <w:i/>
          <w:lang w:val="en-GB" w:eastAsia="ja-JP"/>
        </w:rPr>
        <w:t xml:space="preserve"> eventA3H2</w:t>
      </w:r>
      <w:r w:rsidRPr="00374D51">
        <w:rPr>
          <w:rFonts w:ascii="Times New Roman" w:eastAsia="Times New Roman" w:hAnsi="Times New Roman"/>
          <w:iCs/>
          <w:lang w:val="en-GB" w:eastAsia="ja-JP"/>
        </w:rPr>
        <w:t xml:space="preserve"> or</w:t>
      </w:r>
      <w:r w:rsidRPr="00374D51">
        <w:rPr>
          <w:rFonts w:ascii="Times New Roman" w:eastAsia="Times New Roman" w:hAnsi="Times New Roman"/>
          <w:i/>
          <w:lang w:val="en-GB" w:eastAsia="ja-JP"/>
        </w:rPr>
        <w:t xml:space="preserve"> eventA4H1 </w:t>
      </w:r>
      <w:r w:rsidRPr="00374D51">
        <w:rPr>
          <w:rFonts w:ascii="Times New Roman" w:eastAsia="Times New Roman" w:hAnsi="Times New Roman"/>
          <w:iCs/>
          <w:lang w:val="en-GB" w:eastAsia="ja-JP"/>
        </w:rPr>
        <w:t>or</w:t>
      </w:r>
      <w:r w:rsidRPr="00374D51">
        <w:rPr>
          <w:rFonts w:ascii="Times New Roman" w:eastAsia="Times New Roman" w:hAnsi="Times New Roman"/>
          <w:i/>
          <w:lang w:val="en-GB" w:eastAsia="ja-JP"/>
        </w:rPr>
        <w:t xml:space="preserve"> eventA4H2 </w:t>
      </w:r>
      <w:r w:rsidRPr="00374D51">
        <w:rPr>
          <w:rFonts w:ascii="Times New Roman" w:eastAsia="Times New Roman" w:hAnsi="Times New Roman"/>
          <w:iCs/>
          <w:lang w:val="en-GB" w:eastAsia="ja-JP"/>
        </w:rPr>
        <w:t>or</w:t>
      </w:r>
      <w:r w:rsidRPr="00374D51">
        <w:rPr>
          <w:rFonts w:ascii="Times New Roman" w:eastAsia="Times New Roman" w:hAnsi="Times New Roman"/>
          <w:i/>
          <w:lang w:val="en-GB" w:eastAsia="ja-JP"/>
        </w:rPr>
        <w:t xml:space="preserve"> eventA5H1</w:t>
      </w:r>
      <w:r w:rsidRPr="00374D51">
        <w:rPr>
          <w:rFonts w:ascii="Times New Roman" w:eastAsia="Times New Roman" w:hAnsi="Times New Roman"/>
          <w:iCs/>
          <w:lang w:val="en-GB" w:eastAsia="ja-JP"/>
        </w:rPr>
        <w:t xml:space="preserve"> or </w:t>
      </w:r>
      <w:r w:rsidRPr="00374D51">
        <w:rPr>
          <w:rFonts w:ascii="Times New Roman" w:eastAsia="Times New Roman" w:hAnsi="Times New Roman"/>
          <w:i/>
          <w:lang w:val="en-GB" w:eastAsia="ja-JP"/>
        </w:rPr>
        <w:t>eventA5H2</w:t>
      </w:r>
      <w:r w:rsidRPr="00374D51">
        <w:rPr>
          <w:rFonts w:ascii="Times New Roman" w:eastAsia="Times New Roman" w:hAnsi="Times New Roman"/>
          <w:lang w:val="en-GB" w:eastAsia="ja-JP"/>
        </w:rPr>
        <w:t xml:space="preserve"> is configured in the corresponding </w:t>
      </w:r>
      <w:proofErr w:type="spellStart"/>
      <w:r w:rsidRPr="00374D51">
        <w:rPr>
          <w:rFonts w:ascii="Times New Roman" w:eastAsia="Times New Roman" w:hAnsi="Times New Roman"/>
          <w:i/>
          <w:lang w:val="en-GB" w:eastAsia="ja-JP"/>
        </w:rPr>
        <w:t>reportConfig</w:t>
      </w:r>
      <w:proofErr w:type="spellEnd"/>
      <w:r w:rsidRPr="00374D51">
        <w:rPr>
          <w:rFonts w:ascii="Times New Roman" w:eastAsia="Times New Roman" w:hAnsi="Times New Roman"/>
          <w:lang w:val="en-GB" w:eastAsia="ja-JP"/>
        </w:rPr>
        <w:t>:</w:t>
      </w:r>
    </w:p>
    <w:p w14:paraId="1BA01EA4" w14:textId="314FE33C" w:rsidR="0090095F" w:rsidRDefault="0090095F" w:rsidP="0090095F">
      <w:pPr>
        <w:spacing w:after="180"/>
        <w:ind w:left="1702" w:hanging="284"/>
        <w:jc w:val="left"/>
        <w:rPr>
          <w:ins w:id="39" w:author="NEC" w:date="2024-01-30T18:01:00Z"/>
          <w:rFonts w:ascii="Times New Roman" w:eastAsia="Times New Roman" w:hAnsi="Times New Roman"/>
          <w:lang w:val="en-GB" w:eastAsia="ja-JP"/>
        </w:rPr>
      </w:pPr>
      <w:r w:rsidRPr="00374D51">
        <w:rPr>
          <w:rFonts w:ascii="Times New Roman" w:eastAsia="Times New Roman" w:hAnsi="Times New Roman"/>
          <w:lang w:val="en-GB" w:eastAsia="ja-JP"/>
        </w:rPr>
        <w:t>5&gt;</w:t>
      </w:r>
      <w:r w:rsidRPr="00374D51">
        <w:rPr>
          <w:rFonts w:ascii="Times New Roman" w:eastAsia="Times New Roman" w:hAnsi="Times New Roman"/>
          <w:lang w:val="en-GB" w:eastAsia="ja-JP"/>
        </w:rPr>
        <w:tab/>
      </w:r>
      <w:ins w:id="40" w:author="NEC" w:date="2024-01-30T18:00:00Z">
        <w:r w:rsidR="00804B34">
          <w:rPr>
            <w:rFonts w:ascii="Times New Roman" w:eastAsia="Times New Roman" w:hAnsi="Times New Roman"/>
            <w:lang w:val="en-GB" w:eastAsia="ja-JP"/>
          </w:rPr>
          <w:t xml:space="preserve">if </w:t>
        </w:r>
      </w:ins>
      <w:del w:id="41" w:author="NEC" w:date="2024-01-30T18:00:00Z">
        <w:r w:rsidRPr="00374D51" w:rsidDel="00804B34">
          <w:rPr>
            <w:rFonts w:ascii="Times New Roman" w:eastAsia="Times New Roman" w:hAnsi="Times New Roman"/>
            <w:lang w:val="en-GB" w:eastAsia="ja-JP"/>
          </w:rPr>
          <w:delText xml:space="preserve">for </w:delText>
        </w:r>
        <w:r w:rsidRPr="00804B34" w:rsidDel="00804B34">
          <w:rPr>
            <w:rFonts w:ascii="Times New Roman" w:eastAsia="Times New Roman" w:hAnsi="Times New Roman"/>
            <w:lang w:val="en-GB" w:eastAsia="ja-JP"/>
          </w:rPr>
          <w:delText>all the events</w:delText>
        </w:r>
        <w:r w:rsidRPr="00374D51" w:rsidDel="00804B34">
          <w:rPr>
            <w:rFonts w:ascii="Times New Roman" w:eastAsia="Times New Roman" w:hAnsi="Times New Roman"/>
            <w:lang w:val="en-GB" w:eastAsia="ja-JP"/>
          </w:rPr>
          <w:delText xml:space="preserve"> of the same type </w:delText>
        </w:r>
        <w:r w:rsidRPr="00374D51" w:rsidDel="00804B34">
          <w:rPr>
            <w:rFonts w:ascii="Times New Roman" w:eastAsia="Times New Roman" w:hAnsi="Times New Roman"/>
            <w:iCs/>
            <w:lang w:val="en-GB" w:eastAsia="ja-JP"/>
          </w:rPr>
          <w:delText>associated with the same</w:delText>
        </w:r>
        <w:r w:rsidRPr="00374D51" w:rsidDel="00804B34">
          <w:rPr>
            <w:rFonts w:ascii="Times New Roman" w:eastAsia="Times New Roman" w:hAnsi="Times New Roman"/>
            <w:i/>
            <w:lang w:val="en-GB" w:eastAsia="ja-JP"/>
          </w:rPr>
          <w:delText xml:space="preserve"> measObjectNR</w:delText>
        </w:r>
        <w:r w:rsidRPr="00374D51" w:rsidDel="00804B34">
          <w:rPr>
            <w:rFonts w:ascii="Times New Roman" w:eastAsia="Times New Roman" w:hAnsi="Times New Roman"/>
            <w:iCs/>
            <w:lang w:val="en-GB" w:eastAsia="ja-JP"/>
          </w:rPr>
          <w:delText xml:space="preserve"> for which </w:delText>
        </w:r>
        <w:r w:rsidRPr="00374D51" w:rsidDel="00804B34">
          <w:rPr>
            <w:rFonts w:ascii="Times New Roman" w:eastAsia="Times New Roman" w:hAnsi="Times New Roman"/>
            <w:i/>
            <w:iCs/>
            <w:lang w:val="en-GB" w:eastAsia="ja-JP"/>
          </w:rPr>
          <w:delText>simulMultiTriggerSingleMeasReport</w:delText>
        </w:r>
        <w:r w:rsidRPr="00374D51" w:rsidDel="00804B34">
          <w:rPr>
            <w:rFonts w:ascii="Times New Roman" w:eastAsia="Times New Roman" w:hAnsi="Times New Roman"/>
            <w:lang w:val="en-GB" w:eastAsia="ja-JP"/>
          </w:rPr>
          <w:delText xml:space="preserve"> is set to </w:delText>
        </w:r>
        <w:r w:rsidRPr="00374D51" w:rsidDel="00804B34">
          <w:rPr>
            <w:rFonts w:ascii="Times New Roman" w:eastAsia="Times New Roman" w:hAnsi="Times New Roman"/>
            <w:i/>
            <w:iCs/>
            <w:lang w:val="en-GB" w:eastAsia="ja-JP"/>
          </w:rPr>
          <w:delText>true</w:delText>
        </w:r>
        <w:r w:rsidRPr="00374D51" w:rsidDel="00804B34">
          <w:rPr>
            <w:rFonts w:ascii="Times New Roman" w:eastAsia="Times New Roman" w:hAnsi="Times New Roman"/>
            <w:iCs/>
            <w:lang w:val="en-GB" w:eastAsia="ja-JP"/>
          </w:rPr>
          <w:delText xml:space="preserve"> and </w:delText>
        </w:r>
      </w:del>
      <w:r w:rsidRPr="00374D51">
        <w:rPr>
          <w:rFonts w:ascii="Times New Roman" w:eastAsia="Times New Roman" w:hAnsi="Times New Roman"/>
          <w:iCs/>
          <w:lang w:val="en-GB" w:eastAsia="ja-JP"/>
        </w:rPr>
        <w:t xml:space="preserve">the </w:t>
      </w:r>
      <w:r w:rsidRPr="00374D51">
        <w:rPr>
          <w:rFonts w:ascii="Times New Roman" w:eastAsia="Times New Roman" w:hAnsi="Times New Roman"/>
          <w:lang w:val="en-GB" w:eastAsia="ja-JP"/>
        </w:rPr>
        <w:t>entry conditions applicable for the event has been satisfied:</w:t>
      </w:r>
    </w:p>
    <w:p w14:paraId="3B6C01A2" w14:textId="77777777" w:rsidR="00804B34" w:rsidRDefault="00804B34" w:rsidP="00804B34">
      <w:pPr>
        <w:spacing w:after="180"/>
        <w:ind w:left="1985" w:hanging="284"/>
        <w:jc w:val="left"/>
        <w:rPr>
          <w:ins w:id="42" w:author="NEC" w:date="2024-01-30T18:01:00Z"/>
          <w:rFonts w:ascii="Times New Roman" w:eastAsia="Times New Roman" w:hAnsi="Times New Roman"/>
          <w:iCs/>
          <w:lang w:val="en-GB" w:eastAsia="ja-JP"/>
        </w:rPr>
      </w:pPr>
      <w:ins w:id="43" w:author="NEC" w:date="2024-01-30T18:01:00Z">
        <w:r w:rsidRPr="009C527D">
          <w:rPr>
            <w:rFonts w:ascii="Times New Roman" w:eastAsia="Times New Roman" w:hAnsi="Times New Roman"/>
            <w:iCs/>
            <w:lang w:val="en-GB" w:eastAsia="ja-JP"/>
          </w:rPr>
          <w:t xml:space="preserve">6&gt; if this is the only event for this event type associated with the same </w:t>
        </w:r>
        <w:proofErr w:type="spellStart"/>
        <w:r w:rsidRPr="009C527D">
          <w:rPr>
            <w:rFonts w:ascii="Times New Roman" w:eastAsia="Times New Roman" w:hAnsi="Times New Roman"/>
            <w:iCs/>
            <w:lang w:val="en-GB" w:eastAsia="ja-JP"/>
          </w:rPr>
          <w:t>measObjectNR</w:t>
        </w:r>
        <w:proofErr w:type="spellEnd"/>
        <w:r w:rsidRPr="009C527D">
          <w:rPr>
            <w:rFonts w:ascii="Times New Roman" w:eastAsia="Times New Roman" w:hAnsi="Times New Roman"/>
            <w:iCs/>
            <w:lang w:val="en-GB" w:eastAsia="ja-JP"/>
          </w:rPr>
          <w:t>, or</w:t>
        </w:r>
      </w:ins>
    </w:p>
    <w:p w14:paraId="51C6087A" w14:textId="77777777" w:rsidR="00804B34" w:rsidRDefault="00804B34" w:rsidP="00804B34">
      <w:pPr>
        <w:spacing w:after="180"/>
        <w:ind w:left="1985" w:hanging="284"/>
        <w:jc w:val="left"/>
        <w:rPr>
          <w:ins w:id="44" w:author="NEC" w:date="2024-01-30T18:01:00Z"/>
          <w:rFonts w:ascii="Times New Roman" w:hAnsi="Times New Roman"/>
          <w:color w:val="FF0000"/>
        </w:rPr>
      </w:pPr>
      <w:ins w:id="45" w:author="NEC" w:date="2024-01-30T18:01:00Z">
        <w:r>
          <w:rPr>
            <w:rFonts w:ascii="Times New Roman" w:hAnsi="Times New Roman"/>
            <w:color w:val="FF0000"/>
          </w:rPr>
          <w:t xml:space="preserve">6&gt; if </w:t>
        </w:r>
        <w:proofErr w:type="spellStart"/>
        <w:r>
          <w:rPr>
            <w:rFonts w:ascii="Times New Roman" w:hAnsi="Times New Roman"/>
            <w:color w:val="FF0000"/>
          </w:rPr>
          <w:t>simulMultiTriggerSingleMeasReport</w:t>
        </w:r>
        <w:proofErr w:type="spellEnd"/>
        <w:r>
          <w:rPr>
            <w:rFonts w:ascii="Times New Roman" w:hAnsi="Times New Roman"/>
            <w:color w:val="FF0000"/>
          </w:rPr>
          <w:t xml:space="preserve"> for this event is not set to true, or </w:t>
        </w:r>
      </w:ins>
    </w:p>
    <w:p w14:paraId="60CD34B6" w14:textId="66FEA327" w:rsidR="00804B34" w:rsidRPr="00A906B1" w:rsidRDefault="00804B34" w:rsidP="00A906B1">
      <w:pPr>
        <w:spacing w:after="180"/>
        <w:ind w:left="1985" w:hanging="284"/>
        <w:jc w:val="left"/>
        <w:rPr>
          <w:rFonts w:ascii="Times New Roman" w:hAnsi="Times New Roman"/>
          <w:color w:val="FF0000"/>
        </w:rPr>
      </w:pPr>
      <w:ins w:id="46" w:author="NEC" w:date="2024-01-30T18:01:00Z">
        <w:r>
          <w:rPr>
            <w:rFonts w:ascii="Times New Roman" w:hAnsi="Times New Roman"/>
            <w:color w:val="FF0000"/>
          </w:rPr>
          <w:t xml:space="preserve">6&gt; if this is the event with the smallest value between the altitude of the UE and the corresponding altitude threshold among all the events of the same type associated with the same </w:t>
        </w:r>
        <w:proofErr w:type="spellStart"/>
        <w:r>
          <w:rPr>
            <w:rFonts w:ascii="Times New Roman" w:hAnsi="Times New Roman"/>
            <w:color w:val="FF0000"/>
          </w:rPr>
          <w:t>measObjectNR</w:t>
        </w:r>
        <w:proofErr w:type="spellEnd"/>
        <w:r>
          <w:rPr>
            <w:rFonts w:ascii="Times New Roman" w:hAnsi="Times New Roman"/>
            <w:color w:val="FF0000"/>
          </w:rPr>
          <w:t xml:space="preserve"> for which </w:t>
        </w:r>
        <w:proofErr w:type="spellStart"/>
        <w:r>
          <w:rPr>
            <w:rFonts w:ascii="Times New Roman" w:hAnsi="Times New Roman"/>
            <w:color w:val="FF0000"/>
          </w:rPr>
          <w:t>simulMultiTriggerSingleMeasReport</w:t>
        </w:r>
        <w:proofErr w:type="spellEnd"/>
        <w:r>
          <w:rPr>
            <w:rFonts w:ascii="Times New Roman" w:hAnsi="Times New Roman"/>
            <w:color w:val="FF0000"/>
          </w:rPr>
          <w:t xml:space="preserve"> is set to true:</w:t>
        </w:r>
      </w:ins>
    </w:p>
    <w:p w14:paraId="68C43E23" w14:textId="3EF57F7F" w:rsidR="0090095F" w:rsidRDefault="00804B34">
      <w:pPr>
        <w:spacing w:after="180"/>
        <w:ind w:leftChars="950" w:left="2184" w:hanging="284"/>
        <w:jc w:val="left"/>
        <w:rPr>
          <w:rFonts w:ascii="Times New Roman" w:eastAsia="Times New Roman" w:hAnsi="Times New Roman"/>
          <w:lang w:val="en-GB" w:eastAsia="ja-JP"/>
        </w:rPr>
      </w:pPr>
      <w:ins w:id="47" w:author="NEC" w:date="2024-01-30T18:01:00Z">
        <w:r>
          <w:rPr>
            <w:rFonts w:ascii="Times New Roman" w:eastAsia="Times New Roman" w:hAnsi="Times New Roman"/>
            <w:lang w:val="en-GB" w:eastAsia="ja-JP"/>
          </w:rPr>
          <w:t>7</w:t>
        </w:r>
      </w:ins>
      <w:del w:id="48" w:author="NEC" w:date="2024-01-30T18:01:00Z">
        <w:r w:rsidR="0090095F" w:rsidRPr="00374D51" w:rsidDel="00804B34">
          <w:rPr>
            <w:rFonts w:ascii="Times New Roman" w:eastAsia="Times New Roman" w:hAnsi="Times New Roman"/>
            <w:lang w:val="en-GB" w:eastAsia="ja-JP"/>
          </w:rPr>
          <w:delText>6</w:delText>
        </w:r>
      </w:del>
      <w:r w:rsidR="0090095F" w:rsidRPr="00374D51">
        <w:rPr>
          <w:rFonts w:ascii="Times New Roman" w:eastAsia="Times New Roman" w:hAnsi="Times New Roman"/>
          <w:lang w:val="en-GB" w:eastAsia="ja-JP"/>
        </w:rPr>
        <w:t>&gt;</w:t>
      </w:r>
      <w:r w:rsidR="0090095F" w:rsidRPr="00374D51">
        <w:rPr>
          <w:rFonts w:ascii="Times New Roman" w:eastAsia="Times New Roman" w:hAnsi="Times New Roman"/>
          <w:lang w:val="en-GB" w:eastAsia="ja-JP"/>
        </w:rPr>
        <w:tab/>
      </w:r>
      <w:r w:rsidR="0090095F" w:rsidRPr="00374D51">
        <w:rPr>
          <w:rFonts w:ascii="Times New Roman" w:eastAsia="Times New Roman" w:hAnsi="Times New Roman"/>
          <w:iCs/>
          <w:lang w:val="en-GB" w:eastAsia="ja-JP"/>
        </w:rPr>
        <w:t>consider</w:t>
      </w:r>
      <w:r w:rsidR="0090095F" w:rsidRPr="00374D51">
        <w:rPr>
          <w:rFonts w:ascii="Times New Roman" w:eastAsia="Times New Roman" w:hAnsi="Times New Roman"/>
          <w:lang w:val="en-GB" w:eastAsia="ja-JP"/>
        </w:rPr>
        <w:t xml:space="preserve"> </w:t>
      </w:r>
      <w:del w:id="49" w:author="NEC" w:date="2024-01-30T18:01:00Z">
        <w:r w:rsidR="0090095F" w:rsidRPr="00374D51" w:rsidDel="00553720">
          <w:rPr>
            <w:rFonts w:ascii="Times New Roman" w:eastAsia="Times New Roman" w:hAnsi="Times New Roman"/>
            <w:lang w:val="en-GB" w:eastAsia="ja-JP"/>
          </w:rPr>
          <w:delText xml:space="preserve">only </w:delText>
        </w:r>
      </w:del>
      <w:r w:rsidR="0090095F" w:rsidRPr="00374D51">
        <w:rPr>
          <w:rFonts w:ascii="Times New Roman" w:eastAsia="Times New Roman" w:hAnsi="Times New Roman"/>
          <w:lang w:val="en-GB" w:eastAsia="ja-JP"/>
        </w:rPr>
        <w:t xml:space="preserve">the event </w:t>
      </w:r>
      <w:del w:id="50" w:author="NEC" w:date="2024-01-30T18:02:00Z">
        <w:r w:rsidR="0090095F" w:rsidRPr="00374D51" w:rsidDel="00553720">
          <w:rPr>
            <w:rFonts w:ascii="Times New Roman" w:eastAsia="Times New Roman" w:hAnsi="Times New Roman"/>
            <w:lang w:val="en-GB" w:eastAsia="ja-JP"/>
          </w:rPr>
          <w:delText xml:space="preserve">with the smallest value between the altitude of the UE and the corresponding altitude threshold </w:delText>
        </w:r>
      </w:del>
      <w:r w:rsidR="0090095F" w:rsidRPr="00374D51">
        <w:rPr>
          <w:rFonts w:ascii="Times New Roman" w:eastAsia="Times New Roman" w:hAnsi="Times New Roman"/>
          <w:lang w:val="en-GB" w:eastAsia="ja-JP"/>
        </w:rPr>
        <w:t>to be applicable;</w:t>
      </w:r>
    </w:p>
    <w:p w14:paraId="6B290EDD" w14:textId="77777777" w:rsidR="00F17B66" w:rsidRDefault="00F17B66" w:rsidP="00F17B66">
      <w:pPr>
        <w:spacing w:after="180"/>
        <w:ind w:leftChars="950" w:left="2184" w:hanging="284"/>
        <w:jc w:val="left"/>
        <w:rPr>
          <w:rFonts w:ascii="Times New Roman" w:eastAsia="Yu Mincho" w:hAnsi="Times New Roman"/>
          <w:lang w:val="en-GB" w:eastAsia="ja-JP"/>
        </w:rPr>
      </w:pPr>
    </w:p>
    <w:p w14:paraId="2F27CD61" w14:textId="77777777" w:rsidR="00F17B66" w:rsidRDefault="00F17B66" w:rsidP="00F17B66">
      <w:pPr>
        <w:jc w:val="center"/>
      </w:pPr>
      <w:r>
        <w:t>============= END OF CHANGES ===============</w:t>
      </w:r>
    </w:p>
    <w:p w14:paraId="5CFD13C6" w14:textId="2D8461CA" w:rsidR="00F17B66" w:rsidRPr="00F17B66" w:rsidRDefault="00F17B66" w:rsidP="00CE0424">
      <w:pPr>
        <w:pStyle w:val="ab"/>
      </w:pPr>
    </w:p>
    <w:sectPr w:rsidR="00F17B66" w:rsidRPr="00F17B66" w:rsidSect="00083410">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3396C" w14:textId="77777777" w:rsidR="009D3E96" w:rsidRDefault="009D3E96">
      <w:r>
        <w:separator/>
      </w:r>
    </w:p>
  </w:endnote>
  <w:endnote w:type="continuationSeparator" w:id="0">
    <w:p w14:paraId="594CE02A" w14:textId="77777777" w:rsidR="009D3E96" w:rsidRDefault="009D3E96">
      <w:r>
        <w:continuationSeparator/>
      </w:r>
    </w:p>
  </w:endnote>
  <w:endnote w:type="continuationNotice" w:id="1">
    <w:p w14:paraId="4A3B7F5A" w14:textId="77777777" w:rsidR="009D3E96" w:rsidRDefault="009D3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85EB4">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85EB4">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AA8E7" w14:textId="77777777" w:rsidR="009D3E96" w:rsidRDefault="009D3E96">
      <w:r>
        <w:separator/>
      </w:r>
    </w:p>
  </w:footnote>
  <w:footnote w:type="continuationSeparator" w:id="0">
    <w:p w14:paraId="13EDC6E5" w14:textId="77777777" w:rsidR="009D3E96" w:rsidRDefault="009D3E96">
      <w:r>
        <w:continuationSeparator/>
      </w:r>
    </w:p>
  </w:footnote>
  <w:footnote w:type="continuationNotice" w:id="1">
    <w:p w14:paraId="5F63EACB" w14:textId="77777777" w:rsidR="009D3E96" w:rsidRDefault="009D3E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238"/>
        </w:tabs>
        <w:ind w:left="723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3D1CE3EA"/>
    <w:lvl w:ilvl="0" w:tplc="24786AA6">
      <w:start w:val="1"/>
      <w:numFmt w:val="decimal"/>
      <w:pStyle w:val="Proposal"/>
      <w:lvlText w:val="Proposal %1"/>
      <w:lvlJc w:val="left"/>
      <w:pPr>
        <w:tabs>
          <w:tab w:val="num" w:pos="3005"/>
        </w:tabs>
        <w:ind w:left="3005"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3B5B2C"/>
    <w:multiLevelType w:val="hybridMultilevel"/>
    <w:tmpl w:val="F1563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063EF918"/>
    <w:lvl w:ilvl="0" w:tplc="A68A684C">
      <w:start w:val="1"/>
      <w:numFmt w:val="decimal"/>
      <w:pStyle w:val="Observation"/>
      <w:lvlText w:val="Observation %1"/>
      <w:lvlJc w:val="left"/>
      <w:pPr>
        <w:ind w:left="2486" w:hanging="360"/>
      </w:pPr>
      <w:rPr>
        <w:rFonts w:hint="default"/>
        <w:lang w:val="en-GB"/>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3F2D01"/>
    <w:multiLevelType w:val="hybridMultilevel"/>
    <w:tmpl w:val="78220BD8"/>
    <w:lvl w:ilvl="0" w:tplc="82A806C8">
      <w:start w:val="3"/>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4892D78"/>
    <w:multiLevelType w:val="hybridMultilevel"/>
    <w:tmpl w:val="C2749804"/>
    <w:lvl w:ilvl="0" w:tplc="CCF0B5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663555E5"/>
    <w:multiLevelType w:val="hybridMultilevel"/>
    <w:tmpl w:val="3C668E86"/>
    <w:lvl w:ilvl="0" w:tplc="4862652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7"/>
  </w:num>
  <w:num w:numId="3">
    <w:abstractNumId w:val="3"/>
  </w:num>
  <w:num w:numId="4">
    <w:abstractNumId w:val="4"/>
  </w:num>
  <w:num w:numId="5">
    <w:abstractNumId w:val="1"/>
  </w:num>
  <w:num w:numId="6">
    <w:abstractNumId w:val="5"/>
  </w:num>
  <w:num w:numId="7">
    <w:abstractNumId w:val="9"/>
  </w:num>
  <w:num w:numId="8">
    <w:abstractNumId w:val="2"/>
  </w:num>
  <w:num w:numId="9">
    <w:abstractNumId w:val="8"/>
  </w:num>
  <w:num w:numId="10">
    <w:abstractNumId w:val="10"/>
  </w:num>
  <w:num w:numId="11">
    <w:abstractNumId w:val="6"/>
  </w:num>
  <w:num w:numId="12">
    <w:abstractNumId w:val="12"/>
  </w:num>
  <w:num w:numId="13">
    <w:abstractNumId w:val="11"/>
  </w:num>
  <w:num w:numId="14">
    <w:abstractNumId w:val="0"/>
  </w:num>
  <w:num w:numId="15">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19D4"/>
    <w:rsid w:val="00001DE3"/>
    <w:rsid w:val="00002719"/>
    <w:rsid w:val="00002A06"/>
    <w:rsid w:val="00002A37"/>
    <w:rsid w:val="00002C74"/>
    <w:rsid w:val="00002FD5"/>
    <w:rsid w:val="000036D0"/>
    <w:rsid w:val="000039F4"/>
    <w:rsid w:val="00003D49"/>
    <w:rsid w:val="00003D9D"/>
    <w:rsid w:val="00004B52"/>
    <w:rsid w:val="000051BD"/>
    <w:rsid w:val="0000532C"/>
    <w:rsid w:val="00006446"/>
    <w:rsid w:val="00006810"/>
    <w:rsid w:val="0000682C"/>
    <w:rsid w:val="00006896"/>
    <w:rsid w:val="00006959"/>
    <w:rsid w:val="00006A38"/>
    <w:rsid w:val="00006A8A"/>
    <w:rsid w:val="00007BB9"/>
    <w:rsid w:val="00007CDC"/>
    <w:rsid w:val="00010D67"/>
    <w:rsid w:val="00010FE3"/>
    <w:rsid w:val="0001153F"/>
    <w:rsid w:val="00011B28"/>
    <w:rsid w:val="00012FBE"/>
    <w:rsid w:val="0001306A"/>
    <w:rsid w:val="000134BA"/>
    <w:rsid w:val="00014362"/>
    <w:rsid w:val="00015B78"/>
    <w:rsid w:val="00015D15"/>
    <w:rsid w:val="00016F6A"/>
    <w:rsid w:val="00017131"/>
    <w:rsid w:val="0001735C"/>
    <w:rsid w:val="0001761F"/>
    <w:rsid w:val="000177A4"/>
    <w:rsid w:val="00020E9B"/>
    <w:rsid w:val="000215E9"/>
    <w:rsid w:val="00021C66"/>
    <w:rsid w:val="00022AD0"/>
    <w:rsid w:val="00022C56"/>
    <w:rsid w:val="00023ADC"/>
    <w:rsid w:val="00024C1F"/>
    <w:rsid w:val="000254D4"/>
    <w:rsid w:val="0002550F"/>
    <w:rsid w:val="0002564D"/>
    <w:rsid w:val="00025BA4"/>
    <w:rsid w:val="00025CD8"/>
    <w:rsid w:val="00025ECA"/>
    <w:rsid w:val="000269E8"/>
    <w:rsid w:val="00026F67"/>
    <w:rsid w:val="00026FF5"/>
    <w:rsid w:val="00027EC5"/>
    <w:rsid w:val="00027FCF"/>
    <w:rsid w:val="000308DF"/>
    <w:rsid w:val="00030922"/>
    <w:rsid w:val="00030EF8"/>
    <w:rsid w:val="00031EE2"/>
    <w:rsid w:val="00031F47"/>
    <w:rsid w:val="000323DE"/>
    <w:rsid w:val="000325B8"/>
    <w:rsid w:val="00033505"/>
    <w:rsid w:val="00034BBB"/>
    <w:rsid w:val="00034C15"/>
    <w:rsid w:val="00035F57"/>
    <w:rsid w:val="00036BA1"/>
    <w:rsid w:val="00037538"/>
    <w:rsid w:val="0003789D"/>
    <w:rsid w:val="000401F1"/>
    <w:rsid w:val="000409A1"/>
    <w:rsid w:val="00040D91"/>
    <w:rsid w:val="00041025"/>
    <w:rsid w:val="0004207D"/>
    <w:rsid w:val="000422E2"/>
    <w:rsid w:val="00042F22"/>
    <w:rsid w:val="000444EF"/>
    <w:rsid w:val="00046171"/>
    <w:rsid w:val="00047516"/>
    <w:rsid w:val="0005110E"/>
    <w:rsid w:val="00051BF5"/>
    <w:rsid w:val="00051BF6"/>
    <w:rsid w:val="00052A07"/>
    <w:rsid w:val="000534E3"/>
    <w:rsid w:val="0005398E"/>
    <w:rsid w:val="000546F8"/>
    <w:rsid w:val="000550F6"/>
    <w:rsid w:val="000552D7"/>
    <w:rsid w:val="0005606A"/>
    <w:rsid w:val="00056811"/>
    <w:rsid w:val="00057117"/>
    <w:rsid w:val="000573DE"/>
    <w:rsid w:val="000575DE"/>
    <w:rsid w:val="0005768F"/>
    <w:rsid w:val="00057A39"/>
    <w:rsid w:val="00057B84"/>
    <w:rsid w:val="00057B95"/>
    <w:rsid w:val="00057E78"/>
    <w:rsid w:val="00060140"/>
    <w:rsid w:val="0006016B"/>
    <w:rsid w:val="00060259"/>
    <w:rsid w:val="00060651"/>
    <w:rsid w:val="00061367"/>
    <w:rsid w:val="000616E7"/>
    <w:rsid w:val="000621DB"/>
    <w:rsid w:val="00062912"/>
    <w:rsid w:val="00062EC6"/>
    <w:rsid w:val="000633E5"/>
    <w:rsid w:val="0006346D"/>
    <w:rsid w:val="0006396F"/>
    <w:rsid w:val="00064341"/>
    <w:rsid w:val="000644EE"/>
    <w:rsid w:val="0006480B"/>
    <w:rsid w:val="0006487E"/>
    <w:rsid w:val="00065867"/>
    <w:rsid w:val="00065E1A"/>
    <w:rsid w:val="00070A3F"/>
    <w:rsid w:val="00071810"/>
    <w:rsid w:val="00071BAA"/>
    <w:rsid w:val="00071BFE"/>
    <w:rsid w:val="000728A5"/>
    <w:rsid w:val="0007303B"/>
    <w:rsid w:val="00074C2E"/>
    <w:rsid w:val="0007742D"/>
    <w:rsid w:val="00077C08"/>
    <w:rsid w:val="00077E5F"/>
    <w:rsid w:val="0008036A"/>
    <w:rsid w:val="00080CEC"/>
    <w:rsid w:val="00081AE6"/>
    <w:rsid w:val="00082788"/>
    <w:rsid w:val="00082B8B"/>
    <w:rsid w:val="00083410"/>
    <w:rsid w:val="00083D21"/>
    <w:rsid w:val="00083FD9"/>
    <w:rsid w:val="00084324"/>
    <w:rsid w:val="000855EB"/>
    <w:rsid w:val="00085796"/>
    <w:rsid w:val="00085925"/>
    <w:rsid w:val="000859A3"/>
    <w:rsid w:val="00085B2E"/>
    <w:rsid w:val="00085B52"/>
    <w:rsid w:val="00085FA1"/>
    <w:rsid w:val="000866F2"/>
    <w:rsid w:val="00086EF5"/>
    <w:rsid w:val="0009009F"/>
    <w:rsid w:val="000908AC"/>
    <w:rsid w:val="00091557"/>
    <w:rsid w:val="000924C1"/>
    <w:rsid w:val="000924F0"/>
    <w:rsid w:val="0009254B"/>
    <w:rsid w:val="00093474"/>
    <w:rsid w:val="00093516"/>
    <w:rsid w:val="00093936"/>
    <w:rsid w:val="00093F16"/>
    <w:rsid w:val="0009498E"/>
    <w:rsid w:val="00094E4A"/>
    <w:rsid w:val="0009510F"/>
    <w:rsid w:val="0009531E"/>
    <w:rsid w:val="00095504"/>
    <w:rsid w:val="00095EBB"/>
    <w:rsid w:val="00096DCD"/>
    <w:rsid w:val="00096F25"/>
    <w:rsid w:val="00097939"/>
    <w:rsid w:val="000A0874"/>
    <w:rsid w:val="000A1553"/>
    <w:rsid w:val="000A1621"/>
    <w:rsid w:val="000A18C6"/>
    <w:rsid w:val="000A1B7B"/>
    <w:rsid w:val="000A2163"/>
    <w:rsid w:val="000A2B12"/>
    <w:rsid w:val="000A3E44"/>
    <w:rsid w:val="000A40C1"/>
    <w:rsid w:val="000A4750"/>
    <w:rsid w:val="000A4D7E"/>
    <w:rsid w:val="000A4FDE"/>
    <w:rsid w:val="000A56F2"/>
    <w:rsid w:val="000A5763"/>
    <w:rsid w:val="000A5FB1"/>
    <w:rsid w:val="000A72D2"/>
    <w:rsid w:val="000A76A0"/>
    <w:rsid w:val="000B0AA8"/>
    <w:rsid w:val="000B13DA"/>
    <w:rsid w:val="000B2630"/>
    <w:rsid w:val="000B2719"/>
    <w:rsid w:val="000B2923"/>
    <w:rsid w:val="000B2AEC"/>
    <w:rsid w:val="000B3731"/>
    <w:rsid w:val="000B3A8F"/>
    <w:rsid w:val="000B3F2F"/>
    <w:rsid w:val="000B43F9"/>
    <w:rsid w:val="000B4AB9"/>
    <w:rsid w:val="000B5554"/>
    <w:rsid w:val="000B58C3"/>
    <w:rsid w:val="000B61E9"/>
    <w:rsid w:val="000B7382"/>
    <w:rsid w:val="000B7486"/>
    <w:rsid w:val="000B7BD1"/>
    <w:rsid w:val="000C0520"/>
    <w:rsid w:val="000C06B1"/>
    <w:rsid w:val="000C0798"/>
    <w:rsid w:val="000C0D23"/>
    <w:rsid w:val="000C0FD9"/>
    <w:rsid w:val="000C1486"/>
    <w:rsid w:val="000C165A"/>
    <w:rsid w:val="000C1A4C"/>
    <w:rsid w:val="000C1A53"/>
    <w:rsid w:val="000C1BDA"/>
    <w:rsid w:val="000C2E19"/>
    <w:rsid w:val="000C4A79"/>
    <w:rsid w:val="000C5C5F"/>
    <w:rsid w:val="000C5FED"/>
    <w:rsid w:val="000C6009"/>
    <w:rsid w:val="000C684D"/>
    <w:rsid w:val="000C6EF9"/>
    <w:rsid w:val="000C7B2F"/>
    <w:rsid w:val="000D0D07"/>
    <w:rsid w:val="000D1C1D"/>
    <w:rsid w:val="000D1EAF"/>
    <w:rsid w:val="000D1EE0"/>
    <w:rsid w:val="000D1F36"/>
    <w:rsid w:val="000D25D4"/>
    <w:rsid w:val="000D2600"/>
    <w:rsid w:val="000D3417"/>
    <w:rsid w:val="000D345D"/>
    <w:rsid w:val="000D35EA"/>
    <w:rsid w:val="000D3A23"/>
    <w:rsid w:val="000D40C4"/>
    <w:rsid w:val="000D44D0"/>
    <w:rsid w:val="000D465A"/>
    <w:rsid w:val="000D4797"/>
    <w:rsid w:val="000D4D30"/>
    <w:rsid w:val="000D4D72"/>
    <w:rsid w:val="000D6124"/>
    <w:rsid w:val="000D692F"/>
    <w:rsid w:val="000D710F"/>
    <w:rsid w:val="000D7B05"/>
    <w:rsid w:val="000E0102"/>
    <w:rsid w:val="000E0527"/>
    <w:rsid w:val="000E1698"/>
    <w:rsid w:val="000E1E79"/>
    <w:rsid w:val="000E1E92"/>
    <w:rsid w:val="000E2888"/>
    <w:rsid w:val="000E2C01"/>
    <w:rsid w:val="000E3518"/>
    <w:rsid w:val="000E3AFB"/>
    <w:rsid w:val="000E4030"/>
    <w:rsid w:val="000E4BDC"/>
    <w:rsid w:val="000E54BD"/>
    <w:rsid w:val="000E5C14"/>
    <w:rsid w:val="000E6441"/>
    <w:rsid w:val="000E6F9E"/>
    <w:rsid w:val="000E79DA"/>
    <w:rsid w:val="000F03BF"/>
    <w:rsid w:val="000F03D2"/>
    <w:rsid w:val="000F06D6"/>
    <w:rsid w:val="000F0B8E"/>
    <w:rsid w:val="000F0CF9"/>
    <w:rsid w:val="000F0EB1"/>
    <w:rsid w:val="000F1106"/>
    <w:rsid w:val="000F28C4"/>
    <w:rsid w:val="000F2A7A"/>
    <w:rsid w:val="000F30E4"/>
    <w:rsid w:val="000F3AD7"/>
    <w:rsid w:val="000F3BE9"/>
    <w:rsid w:val="000F3F6C"/>
    <w:rsid w:val="000F4855"/>
    <w:rsid w:val="000F4F13"/>
    <w:rsid w:val="000F5409"/>
    <w:rsid w:val="000F5D4F"/>
    <w:rsid w:val="000F6539"/>
    <w:rsid w:val="000F6DF3"/>
    <w:rsid w:val="001005FF"/>
    <w:rsid w:val="001010F3"/>
    <w:rsid w:val="0010147E"/>
    <w:rsid w:val="001018D9"/>
    <w:rsid w:val="001024A3"/>
    <w:rsid w:val="00102E50"/>
    <w:rsid w:val="00103313"/>
    <w:rsid w:val="001041A3"/>
    <w:rsid w:val="001044E6"/>
    <w:rsid w:val="001049AE"/>
    <w:rsid w:val="001051EF"/>
    <w:rsid w:val="001053C4"/>
    <w:rsid w:val="00105C12"/>
    <w:rsid w:val="001062FB"/>
    <w:rsid w:val="001063E6"/>
    <w:rsid w:val="0010658A"/>
    <w:rsid w:val="00106C93"/>
    <w:rsid w:val="00110D75"/>
    <w:rsid w:val="00110EBA"/>
    <w:rsid w:val="00110F4C"/>
    <w:rsid w:val="0011134E"/>
    <w:rsid w:val="00111FEB"/>
    <w:rsid w:val="00112238"/>
    <w:rsid w:val="00112CDA"/>
    <w:rsid w:val="00113CF4"/>
    <w:rsid w:val="001146AC"/>
    <w:rsid w:val="001146D8"/>
    <w:rsid w:val="00114819"/>
    <w:rsid w:val="00114B34"/>
    <w:rsid w:val="00114D8A"/>
    <w:rsid w:val="0011526F"/>
    <w:rsid w:val="00115277"/>
    <w:rsid w:val="001153EA"/>
    <w:rsid w:val="00115643"/>
    <w:rsid w:val="00115A1C"/>
    <w:rsid w:val="00115B24"/>
    <w:rsid w:val="00115CE1"/>
    <w:rsid w:val="00116765"/>
    <w:rsid w:val="0011682A"/>
    <w:rsid w:val="00116CB9"/>
    <w:rsid w:val="001178FD"/>
    <w:rsid w:val="001202BA"/>
    <w:rsid w:val="001202ED"/>
    <w:rsid w:val="001219F5"/>
    <w:rsid w:val="00121A20"/>
    <w:rsid w:val="00121E55"/>
    <w:rsid w:val="001225F1"/>
    <w:rsid w:val="001230DA"/>
    <w:rsid w:val="0012377F"/>
    <w:rsid w:val="00123BBF"/>
    <w:rsid w:val="0012412B"/>
    <w:rsid w:val="00124314"/>
    <w:rsid w:val="001243E1"/>
    <w:rsid w:val="001245A6"/>
    <w:rsid w:val="00124924"/>
    <w:rsid w:val="00124CC1"/>
    <w:rsid w:val="00125041"/>
    <w:rsid w:val="00125141"/>
    <w:rsid w:val="00125755"/>
    <w:rsid w:val="00125F92"/>
    <w:rsid w:val="001264D6"/>
    <w:rsid w:val="00126A9D"/>
    <w:rsid w:val="00126B4A"/>
    <w:rsid w:val="00126BB4"/>
    <w:rsid w:val="00126C6D"/>
    <w:rsid w:val="00127E68"/>
    <w:rsid w:val="00130161"/>
    <w:rsid w:val="001307C2"/>
    <w:rsid w:val="00130D9A"/>
    <w:rsid w:val="00132FD0"/>
    <w:rsid w:val="00133A68"/>
    <w:rsid w:val="0013405D"/>
    <w:rsid w:val="001344C0"/>
    <w:rsid w:val="001346FA"/>
    <w:rsid w:val="00134A25"/>
    <w:rsid w:val="00135252"/>
    <w:rsid w:val="00135460"/>
    <w:rsid w:val="00135DD3"/>
    <w:rsid w:val="001363BE"/>
    <w:rsid w:val="00136F3A"/>
    <w:rsid w:val="0013786C"/>
    <w:rsid w:val="00137AB5"/>
    <w:rsid w:val="00137F0B"/>
    <w:rsid w:val="00140689"/>
    <w:rsid w:val="0014091D"/>
    <w:rsid w:val="00140931"/>
    <w:rsid w:val="00141392"/>
    <w:rsid w:val="00142038"/>
    <w:rsid w:val="001420EF"/>
    <w:rsid w:val="00142B88"/>
    <w:rsid w:val="00142EE2"/>
    <w:rsid w:val="001454F1"/>
    <w:rsid w:val="00145684"/>
    <w:rsid w:val="00145807"/>
    <w:rsid w:val="00146359"/>
    <w:rsid w:val="00146746"/>
    <w:rsid w:val="00146790"/>
    <w:rsid w:val="00147923"/>
    <w:rsid w:val="00147A8F"/>
    <w:rsid w:val="00147FA3"/>
    <w:rsid w:val="00150517"/>
    <w:rsid w:val="001516A9"/>
    <w:rsid w:val="00151E23"/>
    <w:rsid w:val="0015203B"/>
    <w:rsid w:val="001526E0"/>
    <w:rsid w:val="00153677"/>
    <w:rsid w:val="00153D9A"/>
    <w:rsid w:val="0015499A"/>
    <w:rsid w:val="00154CD7"/>
    <w:rsid w:val="001551B5"/>
    <w:rsid w:val="00155435"/>
    <w:rsid w:val="00155D61"/>
    <w:rsid w:val="00156804"/>
    <w:rsid w:val="00157318"/>
    <w:rsid w:val="00157A49"/>
    <w:rsid w:val="00157A56"/>
    <w:rsid w:val="00157A6F"/>
    <w:rsid w:val="00157D49"/>
    <w:rsid w:val="001604C6"/>
    <w:rsid w:val="00160C8E"/>
    <w:rsid w:val="0016223D"/>
    <w:rsid w:val="00162435"/>
    <w:rsid w:val="00162E7B"/>
    <w:rsid w:val="0016312C"/>
    <w:rsid w:val="00163ABB"/>
    <w:rsid w:val="00163C6B"/>
    <w:rsid w:val="001641E9"/>
    <w:rsid w:val="00164455"/>
    <w:rsid w:val="0016452D"/>
    <w:rsid w:val="00164ED6"/>
    <w:rsid w:val="001654A8"/>
    <w:rsid w:val="001659C1"/>
    <w:rsid w:val="00165E5C"/>
    <w:rsid w:val="001666FC"/>
    <w:rsid w:val="001676C7"/>
    <w:rsid w:val="00167FF0"/>
    <w:rsid w:val="00170414"/>
    <w:rsid w:val="00171934"/>
    <w:rsid w:val="00171945"/>
    <w:rsid w:val="00171AA1"/>
    <w:rsid w:val="00171BB5"/>
    <w:rsid w:val="00172824"/>
    <w:rsid w:val="00172E39"/>
    <w:rsid w:val="001731AE"/>
    <w:rsid w:val="001732E1"/>
    <w:rsid w:val="0017338B"/>
    <w:rsid w:val="0017370D"/>
    <w:rsid w:val="00173A72"/>
    <w:rsid w:val="00173A8E"/>
    <w:rsid w:val="00174762"/>
    <w:rsid w:val="001748A5"/>
    <w:rsid w:val="00175245"/>
    <w:rsid w:val="00175327"/>
    <w:rsid w:val="00175FC1"/>
    <w:rsid w:val="001767BD"/>
    <w:rsid w:val="00176CD5"/>
    <w:rsid w:val="00177795"/>
    <w:rsid w:val="0018007A"/>
    <w:rsid w:val="0018138E"/>
    <w:rsid w:val="0018143F"/>
    <w:rsid w:val="00181993"/>
    <w:rsid w:val="00182C27"/>
    <w:rsid w:val="00182C55"/>
    <w:rsid w:val="00182EB9"/>
    <w:rsid w:val="00182F01"/>
    <w:rsid w:val="001838FE"/>
    <w:rsid w:val="001854BC"/>
    <w:rsid w:val="00185E2C"/>
    <w:rsid w:val="00187708"/>
    <w:rsid w:val="00187CCD"/>
    <w:rsid w:val="00190AC1"/>
    <w:rsid w:val="00191187"/>
    <w:rsid w:val="00191589"/>
    <w:rsid w:val="0019180D"/>
    <w:rsid w:val="00191ECF"/>
    <w:rsid w:val="0019241C"/>
    <w:rsid w:val="00192E51"/>
    <w:rsid w:val="0019341A"/>
    <w:rsid w:val="00194652"/>
    <w:rsid w:val="001946F5"/>
    <w:rsid w:val="0019599F"/>
    <w:rsid w:val="0019746D"/>
    <w:rsid w:val="00197DF9"/>
    <w:rsid w:val="001A078D"/>
    <w:rsid w:val="001A0BE2"/>
    <w:rsid w:val="001A1839"/>
    <w:rsid w:val="001A1987"/>
    <w:rsid w:val="001A1D1D"/>
    <w:rsid w:val="001A2564"/>
    <w:rsid w:val="001A2D09"/>
    <w:rsid w:val="001A3471"/>
    <w:rsid w:val="001A3A7B"/>
    <w:rsid w:val="001A3B1E"/>
    <w:rsid w:val="001A44D0"/>
    <w:rsid w:val="001A55FF"/>
    <w:rsid w:val="001A6173"/>
    <w:rsid w:val="001A67C0"/>
    <w:rsid w:val="001A6CBA"/>
    <w:rsid w:val="001A72F5"/>
    <w:rsid w:val="001A7378"/>
    <w:rsid w:val="001B0A66"/>
    <w:rsid w:val="001B0D97"/>
    <w:rsid w:val="001B10ED"/>
    <w:rsid w:val="001B1408"/>
    <w:rsid w:val="001B1699"/>
    <w:rsid w:val="001B177B"/>
    <w:rsid w:val="001B29E9"/>
    <w:rsid w:val="001B5A5D"/>
    <w:rsid w:val="001B6E7C"/>
    <w:rsid w:val="001B72EC"/>
    <w:rsid w:val="001B798C"/>
    <w:rsid w:val="001B79FA"/>
    <w:rsid w:val="001C0B50"/>
    <w:rsid w:val="001C1CE5"/>
    <w:rsid w:val="001C3830"/>
    <w:rsid w:val="001C39E4"/>
    <w:rsid w:val="001C3A39"/>
    <w:rsid w:val="001C3D2A"/>
    <w:rsid w:val="001C4382"/>
    <w:rsid w:val="001C4934"/>
    <w:rsid w:val="001C4F24"/>
    <w:rsid w:val="001C55CD"/>
    <w:rsid w:val="001C5C52"/>
    <w:rsid w:val="001C645C"/>
    <w:rsid w:val="001C7049"/>
    <w:rsid w:val="001C72D8"/>
    <w:rsid w:val="001C735A"/>
    <w:rsid w:val="001C7665"/>
    <w:rsid w:val="001D0554"/>
    <w:rsid w:val="001D066B"/>
    <w:rsid w:val="001D0828"/>
    <w:rsid w:val="001D0A48"/>
    <w:rsid w:val="001D19E2"/>
    <w:rsid w:val="001D1A7B"/>
    <w:rsid w:val="001D3970"/>
    <w:rsid w:val="001D3F1B"/>
    <w:rsid w:val="001D44D4"/>
    <w:rsid w:val="001D4627"/>
    <w:rsid w:val="001D48E4"/>
    <w:rsid w:val="001D4D2F"/>
    <w:rsid w:val="001D51BA"/>
    <w:rsid w:val="001D6342"/>
    <w:rsid w:val="001D6D53"/>
    <w:rsid w:val="001D719B"/>
    <w:rsid w:val="001D79A8"/>
    <w:rsid w:val="001E0C2E"/>
    <w:rsid w:val="001E0CB4"/>
    <w:rsid w:val="001E1691"/>
    <w:rsid w:val="001E1DA5"/>
    <w:rsid w:val="001E22DB"/>
    <w:rsid w:val="001E32EC"/>
    <w:rsid w:val="001E3497"/>
    <w:rsid w:val="001E3C63"/>
    <w:rsid w:val="001E3C7F"/>
    <w:rsid w:val="001E58E2"/>
    <w:rsid w:val="001E5F81"/>
    <w:rsid w:val="001E6EAE"/>
    <w:rsid w:val="001E7093"/>
    <w:rsid w:val="001E72D9"/>
    <w:rsid w:val="001E7AED"/>
    <w:rsid w:val="001F01B2"/>
    <w:rsid w:val="001F07E3"/>
    <w:rsid w:val="001F0B1C"/>
    <w:rsid w:val="001F116E"/>
    <w:rsid w:val="001F27A8"/>
    <w:rsid w:val="001F2E64"/>
    <w:rsid w:val="001F3916"/>
    <w:rsid w:val="001F3B5E"/>
    <w:rsid w:val="001F4447"/>
    <w:rsid w:val="001F4678"/>
    <w:rsid w:val="001F4B2C"/>
    <w:rsid w:val="001F520B"/>
    <w:rsid w:val="001F52E2"/>
    <w:rsid w:val="001F54C5"/>
    <w:rsid w:val="001F579F"/>
    <w:rsid w:val="001F65E1"/>
    <w:rsid w:val="001F662C"/>
    <w:rsid w:val="001F6D21"/>
    <w:rsid w:val="001F6E91"/>
    <w:rsid w:val="001F7074"/>
    <w:rsid w:val="001F7804"/>
    <w:rsid w:val="001F789F"/>
    <w:rsid w:val="001F7E22"/>
    <w:rsid w:val="00200490"/>
    <w:rsid w:val="00200495"/>
    <w:rsid w:val="002004D1"/>
    <w:rsid w:val="00200877"/>
    <w:rsid w:val="00200924"/>
    <w:rsid w:val="0020094F"/>
    <w:rsid w:val="00200AD6"/>
    <w:rsid w:val="00201862"/>
    <w:rsid w:val="00201F3A"/>
    <w:rsid w:val="002020D9"/>
    <w:rsid w:val="00203277"/>
    <w:rsid w:val="00203A06"/>
    <w:rsid w:val="00203AC6"/>
    <w:rsid w:val="00203CBE"/>
    <w:rsid w:val="00203F96"/>
    <w:rsid w:val="002048A6"/>
    <w:rsid w:val="00205543"/>
    <w:rsid w:val="00205885"/>
    <w:rsid w:val="002069B2"/>
    <w:rsid w:val="00207D88"/>
    <w:rsid w:val="00207FA3"/>
    <w:rsid w:val="00210540"/>
    <w:rsid w:val="00210C08"/>
    <w:rsid w:val="00212A06"/>
    <w:rsid w:val="002132F5"/>
    <w:rsid w:val="00213FD3"/>
    <w:rsid w:val="00214401"/>
    <w:rsid w:val="00214BE1"/>
    <w:rsid w:val="00214D8A"/>
    <w:rsid w:val="00214DA8"/>
    <w:rsid w:val="00214E62"/>
    <w:rsid w:val="00215423"/>
    <w:rsid w:val="002158FA"/>
    <w:rsid w:val="002164A1"/>
    <w:rsid w:val="002171D3"/>
    <w:rsid w:val="00217A26"/>
    <w:rsid w:val="00217EC5"/>
    <w:rsid w:val="0022054B"/>
    <w:rsid w:val="00220600"/>
    <w:rsid w:val="00220758"/>
    <w:rsid w:val="00220AD7"/>
    <w:rsid w:val="00221686"/>
    <w:rsid w:val="0022173E"/>
    <w:rsid w:val="0022244B"/>
    <w:rsid w:val="002224DB"/>
    <w:rsid w:val="00222EC1"/>
    <w:rsid w:val="0022324A"/>
    <w:rsid w:val="00223A05"/>
    <w:rsid w:val="00223BFC"/>
    <w:rsid w:val="00223FCB"/>
    <w:rsid w:val="00224718"/>
    <w:rsid w:val="00224B03"/>
    <w:rsid w:val="002252C3"/>
    <w:rsid w:val="0022531C"/>
    <w:rsid w:val="0022551D"/>
    <w:rsid w:val="00225BB0"/>
    <w:rsid w:val="00225C54"/>
    <w:rsid w:val="00226B1F"/>
    <w:rsid w:val="00230145"/>
    <w:rsid w:val="00230765"/>
    <w:rsid w:val="00230D6D"/>
    <w:rsid w:val="0023198A"/>
    <w:rsid w:val="002319E4"/>
    <w:rsid w:val="002320FF"/>
    <w:rsid w:val="00232B48"/>
    <w:rsid w:val="00233577"/>
    <w:rsid w:val="00233FAF"/>
    <w:rsid w:val="002349BB"/>
    <w:rsid w:val="00234A37"/>
    <w:rsid w:val="00234E89"/>
    <w:rsid w:val="00234ECC"/>
    <w:rsid w:val="00235515"/>
    <w:rsid w:val="00235632"/>
    <w:rsid w:val="00235872"/>
    <w:rsid w:val="00235D3E"/>
    <w:rsid w:val="00235E98"/>
    <w:rsid w:val="002366D2"/>
    <w:rsid w:val="002374B8"/>
    <w:rsid w:val="00240744"/>
    <w:rsid w:val="00241559"/>
    <w:rsid w:val="0024159E"/>
    <w:rsid w:val="00242DC5"/>
    <w:rsid w:val="002435B3"/>
    <w:rsid w:val="002438D9"/>
    <w:rsid w:val="002445DF"/>
    <w:rsid w:val="00244A68"/>
    <w:rsid w:val="002458EB"/>
    <w:rsid w:val="002460A1"/>
    <w:rsid w:val="002462A8"/>
    <w:rsid w:val="002469F0"/>
    <w:rsid w:val="00246C9B"/>
    <w:rsid w:val="002500C8"/>
    <w:rsid w:val="00250982"/>
    <w:rsid w:val="00250BE2"/>
    <w:rsid w:val="00250F24"/>
    <w:rsid w:val="0025227F"/>
    <w:rsid w:val="00253450"/>
    <w:rsid w:val="00253550"/>
    <w:rsid w:val="0025491B"/>
    <w:rsid w:val="002553A6"/>
    <w:rsid w:val="002556EB"/>
    <w:rsid w:val="00255837"/>
    <w:rsid w:val="00255F20"/>
    <w:rsid w:val="00256025"/>
    <w:rsid w:val="00256492"/>
    <w:rsid w:val="00256869"/>
    <w:rsid w:val="00256D19"/>
    <w:rsid w:val="0025723C"/>
    <w:rsid w:val="00257543"/>
    <w:rsid w:val="00257613"/>
    <w:rsid w:val="00257F75"/>
    <w:rsid w:val="002608F4"/>
    <w:rsid w:val="00261097"/>
    <w:rsid w:val="002617E7"/>
    <w:rsid w:val="00261801"/>
    <w:rsid w:val="00262D99"/>
    <w:rsid w:val="00263689"/>
    <w:rsid w:val="00263A0F"/>
    <w:rsid w:val="00263B9C"/>
    <w:rsid w:val="00264089"/>
    <w:rsid w:val="00264228"/>
    <w:rsid w:val="00264299"/>
    <w:rsid w:val="00264334"/>
    <w:rsid w:val="00264441"/>
    <w:rsid w:val="0026473E"/>
    <w:rsid w:val="00264EF0"/>
    <w:rsid w:val="00265817"/>
    <w:rsid w:val="00266214"/>
    <w:rsid w:val="00266D76"/>
    <w:rsid w:val="00267C83"/>
    <w:rsid w:val="00270DBB"/>
    <w:rsid w:val="0027144F"/>
    <w:rsid w:val="00271F3A"/>
    <w:rsid w:val="00272898"/>
    <w:rsid w:val="0027289C"/>
    <w:rsid w:val="00273008"/>
    <w:rsid w:val="00273278"/>
    <w:rsid w:val="002737F4"/>
    <w:rsid w:val="0027487C"/>
    <w:rsid w:val="002752F4"/>
    <w:rsid w:val="002753B2"/>
    <w:rsid w:val="00275D85"/>
    <w:rsid w:val="00275EC0"/>
    <w:rsid w:val="002763C8"/>
    <w:rsid w:val="00277096"/>
    <w:rsid w:val="00277D3D"/>
    <w:rsid w:val="002805F5"/>
    <w:rsid w:val="002806B2"/>
    <w:rsid w:val="00280751"/>
    <w:rsid w:val="00281391"/>
    <w:rsid w:val="00281BC5"/>
    <w:rsid w:val="00281F02"/>
    <w:rsid w:val="0028280A"/>
    <w:rsid w:val="0028448F"/>
    <w:rsid w:val="0028488D"/>
    <w:rsid w:val="00284EF1"/>
    <w:rsid w:val="0028566E"/>
    <w:rsid w:val="00286ACD"/>
    <w:rsid w:val="00286BBA"/>
    <w:rsid w:val="00286EFF"/>
    <w:rsid w:val="00286F54"/>
    <w:rsid w:val="0028723E"/>
    <w:rsid w:val="00287838"/>
    <w:rsid w:val="00287B28"/>
    <w:rsid w:val="00287FD6"/>
    <w:rsid w:val="002907B5"/>
    <w:rsid w:val="00290F96"/>
    <w:rsid w:val="002928D0"/>
    <w:rsid w:val="00292AA2"/>
    <w:rsid w:val="00292ACF"/>
    <w:rsid w:val="00292DF7"/>
    <w:rsid w:val="00292EB7"/>
    <w:rsid w:val="0029342C"/>
    <w:rsid w:val="00293545"/>
    <w:rsid w:val="00293CDA"/>
    <w:rsid w:val="00293F91"/>
    <w:rsid w:val="00294695"/>
    <w:rsid w:val="00295B1C"/>
    <w:rsid w:val="00295CCB"/>
    <w:rsid w:val="00295D9B"/>
    <w:rsid w:val="002960D1"/>
    <w:rsid w:val="00296227"/>
    <w:rsid w:val="002962ED"/>
    <w:rsid w:val="0029672F"/>
    <w:rsid w:val="002969A7"/>
    <w:rsid w:val="00296F44"/>
    <w:rsid w:val="002976F9"/>
    <w:rsid w:val="0029777D"/>
    <w:rsid w:val="00297896"/>
    <w:rsid w:val="00297AE4"/>
    <w:rsid w:val="00297D5B"/>
    <w:rsid w:val="002A055E"/>
    <w:rsid w:val="002A1776"/>
    <w:rsid w:val="002A19F4"/>
    <w:rsid w:val="002A1D4E"/>
    <w:rsid w:val="002A259D"/>
    <w:rsid w:val="002A2869"/>
    <w:rsid w:val="002A2F0C"/>
    <w:rsid w:val="002A4AF9"/>
    <w:rsid w:val="002A5300"/>
    <w:rsid w:val="002A54A1"/>
    <w:rsid w:val="002A6416"/>
    <w:rsid w:val="002A78C0"/>
    <w:rsid w:val="002B0373"/>
    <w:rsid w:val="002B1AEE"/>
    <w:rsid w:val="002B1DA2"/>
    <w:rsid w:val="002B23A8"/>
    <w:rsid w:val="002B24BC"/>
    <w:rsid w:val="002B24D6"/>
    <w:rsid w:val="002B2941"/>
    <w:rsid w:val="002B2A4A"/>
    <w:rsid w:val="002B3531"/>
    <w:rsid w:val="002B3CD5"/>
    <w:rsid w:val="002B4152"/>
    <w:rsid w:val="002B421B"/>
    <w:rsid w:val="002B4450"/>
    <w:rsid w:val="002B4DFA"/>
    <w:rsid w:val="002B4E9A"/>
    <w:rsid w:val="002B517D"/>
    <w:rsid w:val="002B59B8"/>
    <w:rsid w:val="002B5DAB"/>
    <w:rsid w:val="002B5ECE"/>
    <w:rsid w:val="002B747E"/>
    <w:rsid w:val="002B7E03"/>
    <w:rsid w:val="002C112F"/>
    <w:rsid w:val="002C1349"/>
    <w:rsid w:val="002C264A"/>
    <w:rsid w:val="002C31AC"/>
    <w:rsid w:val="002C41E6"/>
    <w:rsid w:val="002C4B7B"/>
    <w:rsid w:val="002C50BE"/>
    <w:rsid w:val="002C57FD"/>
    <w:rsid w:val="002C6303"/>
    <w:rsid w:val="002C6658"/>
    <w:rsid w:val="002D071A"/>
    <w:rsid w:val="002D08D4"/>
    <w:rsid w:val="002D0A37"/>
    <w:rsid w:val="002D14F8"/>
    <w:rsid w:val="002D31CB"/>
    <w:rsid w:val="002D34B2"/>
    <w:rsid w:val="002D427D"/>
    <w:rsid w:val="002D4B40"/>
    <w:rsid w:val="002D5177"/>
    <w:rsid w:val="002D52D5"/>
    <w:rsid w:val="002D570C"/>
    <w:rsid w:val="002D5E99"/>
    <w:rsid w:val="002D7637"/>
    <w:rsid w:val="002D7AE3"/>
    <w:rsid w:val="002D7FE0"/>
    <w:rsid w:val="002E06CE"/>
    <w:rsid w:val="002E0E50"/>
    <w:rsid w:val="002E15D4"/>
    <w:rsid w:val="002E17F2"/>
    <w:rsid w:val="002E2774"/>
    <w:rsid w:val="002E2A11"/>
    <w:rsid w:val="002E3F0C"/>
    <w:rsid w:val="002E4158"/>
    <w:rsid w:val="002E42ED"/>
    <w:rsid w:val="002E5682"/>
    <w:rsid w:val="002E5689"/>
    <w:rsid w:val="002E6BC6"/>
    <w:rsid w:val="002E7CAE"/>
    <w:rsid w:val="002E7D93"/>
    <w:rsid w:val="002F0289"/>
    <w:rsid w:val="002F0F09"/>
    <w:rsid w:val="002F0F58"/>
    <w:rsid w:val="002F0FA4"/>
    <w:rsid w:val="002F176B"/>
    <w:rsid w:val="002F1934"/>
    <w:rsid w:val="002F1A48"/>
    <w:rsid w:val="002F1F61"/>
    <w:rsid w:val="002F1F82"/>
    <w:rsid w:val="002F2771"/>
    <w:rsid w:val="002F2882"/>
    <w:rsid w:val="002F3519"/>
    <w:rsid w:val="002F37A9"/>
    <w:rsid w:val="002F402C"/>
    <w:rsid w:val="002F41E7"/>
    <w:rsid w:val="002F478F"/>
    <w:rsid w:val="002F49ED"/>
    <w:rsid w:val="002F61DE"/>
    <w:rsid w:val="002F6F83"/>
    <w:rsid w:val="002F6F92"/>
    <w:rsid w:val="002F7BBB"/>
    <w:rsid w:val="00300042"/>
    <w:rsid w:val="003010F4"/>
    <w:rsid w:val="0030134E"/>
    <w:rsid w:val="003018A0"/>
    <w:rsid w:val="00301CE6"/>
    <w:rsid w:val="00302451"/>
    <w:rsid w:val="0030256B"/>
    <w:rsid w:val="00303393"/>
    <w:rsid w:val="00303761"/>
    <w:rsid w:val="00303C2E"/>
    <w:rsid w:val="0030498F"/>
    <w:rsid w:val="00304BE9"/>
    <w:rsid w:val="00304C3D"/>
    <w:rsid w:val="0030501F"/>
    <w:rsid w:val="00305580"/>
    <w:rsid w:val="00305D69"/>
    <w:rsid w:val="00305F36"/>
    <w:rsid w:val="003064BC"/>
    <w:rsid w:val="00306828"/>
    <w:rsid w:val="00306E83"/>
    <w:rsid w:val="00307220"/>
    <w:rsid w:val="00307323"/>
    <w:rsid w:val="00307B7B"/>
    <w:rsid w:val="00307BA1"/>
    <w:rsid w:val="00307E04"/>
    <w:rsid w:val="00307EA9"/>
    <w:rsid w:val="0031029A"/>
    <w:rsid w:val="003102EA"/>
    <w:rsid w:val="003109FE"/>
    <w:rsid w:val="00310F27"/>
    <w:rsid w:val="00311702"/>
    <w:rsid w:val="003118D6"/>
    <w:rsid w:val="00311E82"/>
    <w:rsid w:val="0031265E"/>
    <w:rsid w:val="00312E8F"/>
    <w:rsid w:val="00313324"/>
    <w:rsid w:val="003136E0"/>
    <w:rsid w:val="00313B8E"/>
    <w:rsid w:val="00313FD6"/>
    <w:rsid w:val="003143BD"/>
    <w:rsid w:val="003146BE"/>
    <w:rsid w:val="00314718"/>
    <w:rsid w:val="00314C82"/>
    <w:rsid w:val="0031531F"/>
    <w:rsid w:val="0031619C"/>
    <w:rsid w:val="00316E66"/>
    <w:rsid w:val="003171E4"/>
    <w:rsid w:val="0031752E"/>
    <w:rsid w:val="00317A53"/>
    <w:rsid w:val="00317ABA"/>
    <w:rsid w:val="00317EAE"/>
    <w:rsid w:val="003203ED"/>
    <w:rsid w:val="0032078A"/>
    <w:rsid w:val="00320E4E"/>
    <w:rsid w:val="00321591"/>
    <w:rsid w:val="00321610"/>
    <w:rsid w:val="00321880"/>
    <w:rsid w:val="00321A2C"/>
    <w:rsid w:val="003229B7"/>
    <w:rsid w:val="00322BB3"/>
    <w:rsid w:val="00322C9F"/>
    <w:rsid w:val="00322F44"/>
    <w:rsid w:val="00323464"/>
    <w:rsid w:val="0032473C"/>
    <w:rsid w:val="00324C0B"/>
    <w:rsid w:val="00324D23"/>
    <w:rsid w:val="00324EAC"/>
    <w:rsid w:val="0032516C"/>
    <w:rsid w:val="00326837"/>
    <w:rsid w:val="003279CE"/>
    <w:rsid w:val="00327CBE"/>
    <w:rsid w:val="00330154"/>
    <w:rsid w:val="0033087A"/>
    <w:rsid w:val="00330EC1"/>
    <w:rsid w:val="00330F9F"/>
    <w:rsid w:val="003313B7"/>
    <w:rsid w:val="00331751"/>
    <w:rsid w:val="00331991"/>
    <w:rsid w:val="0033278C"/>
    <w:rsid w:val="003336A7"/>
    <w:rsid w:val="00333C05"/>
    <w:rsid w:val="00334579"/>
    <w:rsid w:val="00334A40"/>
    <w:rsid w:val="00334A85"/>
    <w:rsid w:val="003353BF"/>
    <w:rsid w:val="00335858"/>
    <w:rsid w:val="00336BDA"/>
    <w:rsid w:val="00336C39"/>
    <w:rsid w:val="00336C96"/>
    <w:rsid w:val="00336DEB"/>
    <w:rsid w:val="00337998"/>
    <w:rsid w:val="00337BE6"/>
    <w:rsid w:val="00340D9E"/>
    <w:rsid w:val="00340DDA"/>
    <w:rsid w:val="0034144C"/>
    <w:rsid w:val="003419AB"/>
    <w:rsid w:val="00341C02"/>
    <w:rsid w:val="00342171"/>
    <w:rsid w:val="00342BD7"/>
    <w:rsid w:val="00343A07"/>
    <w:rsid w:val="003442D5"/>
    <w:rsid w:val="00345A28"/>
    <w:rsid w:val="00345EEA"/>
    <w:rsid w:val="00346DB5"/>
    <w:rsid w:val="003477B1"/>
    <w:rsid w:val="0035023A"/>
    <w:rsid w:val="003502C0"/>
    <w:rsid w:val="00350AF0"/>
    <w:rsid w:val="003513F0"/>
    <w:rsid w:val="0035173E"/>
    <w:rsid w:val="00351DDD"/>
    <w:rsid w:val="00352119"/>
    <w:rsid w:val="00352B4F"/>
    <w:rsid w:val="00353ACF"/>
    <w:rsid w:val="003548F9"/>
    <w:rsid w:val="0035491B"/>
    <w:rsid w:val="003550D0"/>
    <w:rsid w:val="003551CB"/>
    <w:rsid w:val="003552EF"/>
    <w:rsid w:val="003557C5"/>
    <w:rsid w:val="003558FE"/>
    <w:rsid w:val="003560D4"/>
    <w:rsid w:val="00356D03"/>
    <w:rsid w:val="00357380"/>
    <w:rsid w:val="00357C74"/>
    <w:rsid w:val="003602D9"/>
    <w:rsid w:val="003604CE"/>
    <w:rsid w:val="003607F3"/>
    <w:rsid w:val="00360951"/>
    <w:rsid w:val="00360CC4"/>
    <w:rsid w:val="00360E36"/>
    <w:rsid w:val="003618C5"/>
    <w:rsid w:val="00361A77"/>
    <w:rsid w:val="0036214D"/>
    <w:rsid w:val="0036260A"/>
    <w:rsid w:val="00362DA3"/>
    <w:rsid w:val="00362F25"/>
    <w:rsid w:val="00363666"/>
    <w:rsid w:val="00363976"/>
    <w:rsid w:val="00363BE2"/>
    <w:rsid w:val="00364108"/>
    <w:rsid w:val="00364710"/>
    <w:rsid w:val="00364796"/>
    <w:rsid w:val="00364D9B"/>
    <w:rsid w:val="00365BE2"/>
    <w:rsid w:val="0036697A"/>
    <w:rsid w:val="00366BA8"/>
    <w:rsid w:val="00367891"/>
    <w:rsid w:val="003706B4"/>
    <w:rsid w:val="0037083E"/>
    <w:rsid w:val="0037099F"/>
    <w:rsid w:val="00370E47"/>
    <w:rsid w:val="003710D1"/>
    <w:rsid w:val="003712CC"/>
    <w:rsid w:val="003719DC"/>
    <w:rsid w:val="00371A58"/>
    <w:rsid w:val="0037272A"/>
    <w:rsid w:val="00373058"/>
    <w:rsid w:val="0037355D"/>
    <w:rsid w:val="003742AC"/>
    <w:rsid w:val="00376C14"/>
    <w:rsid w:val="0037711C"/>
    <w:rsid w:val="00377968"/>
    <w:rsid w:val="00377A99"/>
    <w:rsid w:val="00377CE1"/>
    <w:rsid w:val="00377E1B"/>
    <w:rsid w:val="003809A2"/>
    <w:rsid w:val="00380C20"/>
    <w:rsid w:val="00381D24"/>
    <w:rsid w:val="00383AFD"/>
    <w:rsid w:val="003842BC"/>
    <w:rsid w:val="0038498D"/>
    <w:rsid w:val="00384ED6"/>
    <w:rsid w:val="00385270"/>
    <w:rsid w:val="00385B37"/>
    <w:rsid w:val="00385BF0"/>
    <w:rsid w:val="00385CCB"/>
    <w:rsid w:val="003865A4"/>
    <w:rsid w:val="00386A44"/>
    <w:rsid w:val="00386A69"/>
    <w:rsid w:val="00386FFA"/>
    <w:rsid w:val="00387800"/>
    <w:rsid w:val="003901CC"/>
    <w:rsid w:val="00390FA7"/>
    <w:rsid w:val="00391689"/>
    <w:rsid w:val="003919BE"/>
    <w:rsid w:val="003923C1"/>
    <w:rsid w:val="00392E14"/>
    <w:rsid w:val="00393338"/>
    <w:rsid w:val="003939FF"/>
    <w:rsid w:val="00394AAB"/>
    <w:rsid w:val="003965BA"/>
    <w:rsid w:val="00396F4A"/>
    <w:rsid w:val="00397129"/>
    <w:rsid w:val="00397586"/>
    <w:rsid w:val="003A1872"/>
    <w:rsid w:val="003A1DAE"/>
    <w:rsid w:val="003A2076"/>
    <w:rsid w:val="003A2184"/>
    <w:rsid w:val="003A2223"/>
    <w:rsid w:val="003A2A0F"/>
    <w:rsid w:val="003A2D1E"/>
    <w:rsid w:val="003A4103"/>
    <w:rsid w:val="003A45A1"/>
    <w:rsid w:val="003A5B0A"/>
    <w:rsid w:val="003A5F42"/>
    <w:rsid w:val="003A6379"/>
    <w:rsid w:val="003A6BAC"/>
    <w:rsid w:val="003A7EF3"/>
    <w:rsid w:val="003A7F44"/>
    <w:rsid w:val="003B01D4"/>
    <w:rsid w:val="003B0361"/>
    <w:rsid w:val="003B0680"/>
    <w:rsid w:val="003B0F76"/>
    <w:rsid w:val="003B11A5"/>
    <w:rsid w:val="003B1286"/>
    <w:rsid w:val="003B159C"/>
    <w:rsid w:val="003B17D8"/>
    <w:rsid w:val="003B184D"/>
    <w:rsid w:val="003B1F54"/>
    <w:rsid w:val="003B23DC"/>
    <w:rsid w:val="003B369F"/>
    <w:rsid w:val="003B36A3"/>
    <w:rsid w:val="003B37AB"/>
    <w:rsid w:val="003B460B"/>
    <w:rsid w:val="003B4CA1"/>
    <w:rsid w:val="003B639A"/>
    <w:rsid w:val="003B6412"/>
    <w:rsid w:val="003B65A7"/>
    <w:rsid w:val="003B78D0"/>
    <w:rsid w:val="003B7FB6"/>
    <w:rsid w:val="003B7FE5"/>
    <w:rsid w:val="003C030E"/>
    <w:rsid w:val="003C0C73"/>
    <w:rsid w:val="003C11C8"/>
    <w:rsid w:val="003C2702"/>
    <w:rsid w:val="003C30E8"/>
    <w:rsid w:val="003C3310"/>
    <w:rsid w:val="003C3615"/>
    <w:rsid w:val="003C4684"/>
    <w:rsid w:val="003C5327"/>
    <w:rsid w:val="003C58F6"/>
    <w:rsid w:val="003C6410"/>
    <w:rsid w:val="003C6A48"/>
    <w:rsid w:val="003C7522"/>
    <w:rsid w:val="003C7691"/>
    <w:rsid w:val="003C7759"/>
    <w:rsid w:val="003C7806"/>
    <w:rsid w:val="003D0000"/>
    <w:rsid w:val="003D0E52"/>
    <w:rsid w:val="003D109F"/>
    <w:rsid w:val="003D1FB3"/>
    <w:rsid w:val="003D207E"/>
    <w:rsid w:val="003D2478"/>
    <w:rsid w:val="003D2A44"/>
    <w:rsid w:val="003D3065"/>
    <w:rsid w:val="003D352C"/>
    <w:rsid w:val="003D3C45"/>
    <w:rsid w:val="003D3D83"/>
    <w:rsid w:val="003D5B1F"/>
    <w:rsid w:val="003D5F0D"/>
    <w:rsid w:val="003D6103"/>
    <w:rsid w:val="003D6E44"/>
    <w:rsid w:val="003D7623"/>
    <w:rsid w:val="003D7D15"/>
    <w:rsid w:val="003E0BEC"/>
    <w:rsid w:val="003E0DF7"/>
    <w:rsid w:val="003E0E4F"/>
    <w:rsid w:val="003E10DC"/>
    <w:rsid w:val="003E1413"/>
    <w:rsid w:val="003E15EE"/>
    <w:rsid w:val="003E15FA"/>
    <w:rsid w:val="003E2073"/>
    <w:rsid w:val="003E2279"/>
    <w:rsid w:val="003E343A"/>
    <w:rsid w:val="003E3902"/>
    <w:rsid w:val="003E41EB"/>
    <w:rsid w:val="003E436C"/>
    <w:rsid w:val="003E43DC"/>
    <w:rsid w:val="003E4404"/>
    <w:rsid w:val="003E506C"/>
    <w:rsid w:val="003E55E4"/>
    <w:rsid w:val="003E5638"/>
    <w:rsid w:val="003E5A4D"/>
    <w:rsid w:val="003E6839"/>
    <w:rsid w:val="003E6BB0"/>
    <w:rsid w:val="003E6BBB"/>
    <w:rsid w:val="003E6E5B"/>
    <w:rsid w:val="003E74E3"/>
    <w:rsid w:val="003E7829"/>
    <w:rsid w:val="003E7C0F"/>
    <w:rsid w:val="003E7EB4"/>
    <w:rsid w:val="003F05C7"/>
    <w:rsid w:val="003F0917"/>
    <w:rsid w:val="003F1528"/>
    <w:rsid w:val="003F184A"/>
    <w:rsid w:val="003F1C78"/>
    <w:rsid w:val="003F1E64"/>
    <w:rsid w:val="003F20A4"/>
    <w:rsid w:val="003F210A"/>
    <w:rsid w:val="003F26D7"/>
    <w:rsid w:val="003F2909"/>
    <w:rsid w:val="003F2CD4"/>
    <w:rsid w:val="003F2D1F"/>
    <w:rsid w:val="003F2E9F"/>
    <w:rsid w:val="003F32D2"/>
    <w:rsid w:val="003F36BD"/>
    <w:rsid w:val="003F6BA5"/>
    <w:rsid w:val="003F6BBE"/>
    <w:rsid w:val="003F7B07"/>
    <w:rsid w:val="004000E8"/>
    <w:rsid w:val="00400284"/>
    <w:rsid w:val="00400F85"/>
    <w:rsid w:val="0040126B"/>
    <w:rsid w:val="00401D46"/>
    <w:rsid w:val="00401D56"/>
    <w:rsid w:val="0040214C"/>
    <w:rsid w:val="00402216"/>
    <w:rsid w:val="00402875"/>
    <w:rsid w:val="00402E2B"/>
    <w:rsid w:val="0040318F"/>
    <w:rsid w:val="00404F51"/>
    <w:rsid w:val="00404F87"/>
    <w:rsid w:val="0040512B"/>
    <w:rsid w:val="004058D8"/>
    <w:rsid w:val="00405CA5"/>
    <w:rsid w:val="00405D24"/>
    <w:rsid w:val="00406DDD"/>
    <w:rsid w:val="0040732F"/>
    <w:rsid w:val="00407B32"/>
    <w:rsid w:val="00407CD3"/>
    <w:rsid w:val="00410134"/>
    <w:rsid w:val="004101E5"/>
    <w:rsid w:val="00410239"/>
    <w:rsid w:val="00410B72"/>
    <w:rsid w:val="00410F18"/>
    <w:rsid w:val="00412350"/>
    <w:rsid w:val="0041263E"/>
    <w:rsid w:val="00412BB1"/>
    <w:rsid w:val="004133D9"/>
    <w:rsid w:val="00413AAC"/>
    <w:rsid w:val="00414785"/>
    <w:rsid w:val="00415413"/>
    <w:rsid w:val="00415426"/>
    <w:rsid w:val="004157EF"/>
    <w:rsid w:val="0041581E"/>
    <w:rsid w:val="00416500"/>
    <w:rsid w:val="0041650C"/>
    <w:rsid w:val="00416C87"/>
    <w:rsid w:val="004175E3"/>
    <w:rsid w:val="004177D6"/>
    <w:rsid w:val="0041788E"/>
    <w:rsid w:val="00417A3F"/>
    <w:rsid w:val="00420E9C"/>
    <w:rsid w:val="00421105"/>
    <w:rsid w:val="00421158"/>
    <w:rsid w:val="0042130B"/>
    <w:rsid w:val="0042148F"/>
    <w:rsid w:val="00421599"/>
    <w:rsid w:val="00423828"/>
    <w:rsid w:val="004242F4"/>
    <w:rsid w:val="004252E1"/>
    <w:rsid w:val="004256C9"/>
    <w:rsid w:val="004257A5"/>
    <w:rsid w:val="00425913"/>
    <w:rsid w:val="00425978"/>
    <w:rsid w:val="004267D2"/>
    <w:rsid w:val="00426A25"/>
    <w:rsid w:val="0042708F"/>
    <w:rsid w:val="00427248"/>
    <w:rsid w:val="00427507"/>
    <w:rsid w:val="00430B76"/>
    <w:rsid w:val="00431FF3"/>
    <w:rsid w:val="004320BF"/>
    <w:rsid w:val="004321D0"/>
    <w:rsid w:val="004340A0"/>
    <w:rsid w:val="0043560B"/>
    <w:rsid w:val="004368B5"/>
    <w:rsid w:val="00437090"/>
    <w:rsid w:val="00437447"/>
    <w:rsid w:val="004374C1"/>
    <w:rsid w:val="00437787"/>
    <w:rsid w:val="00440359"/>
    <w:rsid w:val="0044176A"/>
    <w:rsid w:val="00441A92"/>
    <w:rsid w:val="00441AF7"/>
    <w:rsid w:val="00442603"/>
    <w:rsid w:val="00442644"/>
    <w:rsid w:val="00442B6B"/>
    <w:rsid w:val="00442B6C"/>
    <w:rsid w:val="00442CC2"/>
    <w:rsid w:val="00442D4F"/>
    <w:rsid w:val="00442D9B"/>
    <w:rsid w:val="004432EC"/>
    <w:rsid w:val="00443E96"/>
    <w:rsid w:val="004441D3"/>
    <w:rsid w:val="004442C1"/>
    <w:rsid w:val="00444F56"/>
    <w:rsid w:val="00446488"/>
    <w:rsid w:val="00446983"/>
    <w:rsid w:val="004471CB"/>
    <w:rsid w:val="0044727E"/>
    <w:rsid w:val="004506EE"/>
    <w:rsid w:val="004517AA"/>
    <w:rsid w:val="004529F8"/>
    <w:rsid w:val="00452CAC"/>
    <w:rsid w:val="004531FF"/>
    <w:rsid w:val="004532C9"/>
    <w:rsid w:val="00453EBE"/>
    <w:rsid w:val="00454E1D"/>
    <w:rsid w:val="0045519B"/>
    <w:rsid w:val="004551FD"/>
    <w:rsid w:val="00457565"/>
    <w:rsid w:val="004577E7"/>
    <w:rsid w:val="00457B37"/>
    <w:rsid w:val="00457B71"/>
    <w:rsid w:val="00460073"/>
    <w:rsid w:val="0046043B"/>
    <w:rsid w:val="004606A5"/>
    <w:rsid w:val="00460D63"/>
    <w:rsid w:val="00462AC1"/>
    <w:rsid w:val="00462C41"/>
    <w:rsid w:val="00462F6A"/>
    <w:rsid w:val="004632E1"/>
    <w:rsid w:val="004633F0"/>
    <w:rsid w:val="00463B40"/>
    <w:rsid w:val="0046470E"/>
    <w:rsid w:val="004651BA"/>
    <w:rsid w:val="004664E3"/>
    <w:rsid w:val="004666AC"/>
    <w:rsid w:val="004669E2"/>
    <w:rsid w:val="00466BA1"/>
    <w:rsid w:val="004673E2"/>
    <w:rsid w:val="004674D1"/>
    <w:rsid w:val="00467D7C"/>
    <w:rsid w:val="00467E07"/>
    <w:rsid w:val="004700E1"/>
    <w:rsid w:val="00470C31"/>
    <w:rsid w:val="00470F53"/>
    <w:rsid w:val="0047100F"/>
    <w:rsid w:val="00471B35"/>
    <w:rsid w:val="00473184"/>
    <w:rsid w:val="00473367"/>
    <w:rsid w:val="004734D0"/>
    <w:rsid w:val="004741FE"/>
    <w:rsid w:val="00474239"/>
    <w:rsid w:val="0047548E"/>
    <w:rsid w:val="0047556B"/>
    <w:rsid w:val="0047584E"/>
    <w:rsid w:val="00475AE7"/>
    <w:rsid w:val="00475C80"/>
    <w:rsid w:val="00476268"/>
    <w:rsid w:val="00476661"/>
    <w:rsid w:val="00476AE4"/>
    <w:rsid w:val="00477129"/>
    <w:rsid w:val="00477535"/>
    <w:rsid w:val="0047766A"/>
    <w:rsid w:val="004776B5"/>
    <w:rsid w:val="00477768"/>
    <w:rsid w:val="0047796D"/>
    <w:rsid w:val="00480BFB"/>
    <w:rsid w:val="00480C9E"/>
    <w:rsid w:val="004825DF"/>
    <w:rsid w:val="004837C7"/>
    <w:rsid w:val="00483A2D"/>
    <w:rsid w:val="00483DE8"/>
    <w:rsid w:val="004840A4"/>
    <w:rsid w:val="00484716"/>
    <w:rsid w:val="00484E6F"/>
    <w:rsid w:val="00485095"/>
    <w:rsid w:val="00485389"/>
    <w:rsid w:val="0048572F"/>
    <w:rsid w:val="00485E90"/>
    <w:rsid w:val="00486338"/>
    <w:rsid w:val="004864F7"/>
    <w:rsid w:val="00486988"/>
    <w:rsid w:val="00487122"/>
    <w:rsid w:val="0048716F"/>
    <w:rsid w:val="00487637"/>
    <w:rsid w:val="00487E14"/>
    <w:rsid w:val="004911DA"/>
    <w:rsid w:val="00491819"/>
    <w:rsid w:val="004918F3"/>
    <w:rsid w:val="004924E8"/>
    <w:rsid w:val="00492BC5"/>
    <w:rsid w:val="00493146"/>
    <w:rsid w:val="00493275"/>
    <w:rsid w:val="00493683"/>
    <w:rsid w:val="004939E7"/>
    <w:rsid w:val="00493F2C"/>
    <w:rsid w:val="004950B0"/>
    <w:rsid w:val="004953C9"/>
    <w:rsid w:val="00495585"/>
    <w:rsid w:val="00495931"/>
    <w:rsid w:val="004959C3"/>
    <w:rsid w:val="004961A4"/>
    <w:rsid w:val="004964F1"/>
    <w:rsid w:val="00496596"/>
    <w:rsid w:val="0049671D"/>
    <w:rsid w:val="004968D8"/>
    <w:rsid w:val="00496AB1"/>
    <w:rsid w:val="00496BC5"/>
    <w:rsid w:val="00496C18"/>
    <w:rsid w:val="0049718C"/>
    <w:rsid w:val="004A056D"/>
    <w:rsid w:val="004A0DFB"/>
    <w:rsid w:val="004A16BC"/>
    <w:rsid w:val="004A2B94"/>
    <w:rsid w:val="004A2D82"/>
    <w:rsid w:val="004A33A7"/>
    <w:rsid w:val="004A4091"/>
    <w:rsid w:val="004A41DE"/>
    <w:rsid w:val="004A535C"/>
    <w:rsid w:val="004A5A3F"/>
    <w:rsid w:val="004A5D7A"/>
    <w:rsid w:val="004A6032"/>
    <w:rsid w:val="004A6E60"/>
    <w:rsid w:val="004A719E"/>
    <w:rsid w:val="004A7E80"/>
    <w:rsid w:val="004B035B"/>
    <w:rsid w:val="004B055B"/>
    <w:rsid w:val="004B069F"/>
    <w:rsid w:val="004B15BA"/>
    <w:rsid w:val="004B1AB1"/>
    <w:rsid w:val="004B224C"/>
    <w:rsid w:val="004B301A"/>
    <w:rsid w:val="004B348A"/>
    <w:rsid w:val="004B5DD8"/>
    <w:rsid w:val="004B63DD"/>
    <w:rsid w:val="004B7C0C"/>
    <w:rsid w:val="004B7D55"/>
    <w:rsid w:val="004B7F0E"/>
    <w:rsid w:val="004B7FAA"/>
    <w:rsid w:val="004C0460"/>
    <w:rsid w:val="004C067B"/>
    <w:rsid w:val="004C068E"/>
    <w:rsid w:val="004C0814"/>
    <w:rsid w:val="004C10B1"/>
    <w:rsid w:val="004C1BBF"/>
    <w:rsid w:val="004C27E2"/>
    <w:rsid w:val="004C2DB9"/>
    <w:rsid w:val="004C34C8"/>
    <w:rsid w:val="004C3898"/>
    <w:rsid w:val="004C3DC8"/>
    <w:rsid w:val="004C4C34"/>
    <w:rsid w:val="004C57AB"/>
    <w:rsid w:val="004C5E3B"/>
    <w:rsid w:val="004C6170"/>
    <w:rsid w:val="004C6313"/>
    <w:rsid w:val="004C6888"/>
    <w:rsid w:val="004C74D0"/>
    <w:rsid w:val="004C75AF"/>
    <w:rsid w:val="004C7918"/>
    <w:rsid w:val="004D04E1"/>
    <w:rsid w:val="004D060E"/>
    <w:rsid w:val="004D0B4A"/>
    <w:rsid w:val="004D143E"/>
    <w:rsid w:val="004D1C71"/>
    <w:rsid w:val="004D208E"/>
    <w:rsid w:val="004D2B99"/>
    <w:rsid w:val="004D2FDC"/>
    <w:rsid w:val="004D36B1"/>
    <w:rsid w:val="004D4690"/>
    <w:rsid w:val="004D4AA1"/>
    <w:rsid w:val="004D5A69"/>
    <w:rsid w:val="004D62A1"/>
    <w:rsid w:val="004D67CC"/>
    <w:rsid w:val="004D6999"/>
    <w:rsid w:val="004D6DB0"/>
    <w:rsid w:val="004D7B89"/>
    <w:rsid w:val="004D7EBD"/>
    <w:rsid w:val="004E02F9"/>
    <w:rsid w:val="004E1EE1"/>
    <w:rsid w:val="004E2230"/>
    <w:rsid w:val="004E2680"/>
    <w:rsid w:val="004E28F9"/>
    <w:rsid w:val="004E3161"/>
    <w:rsid w:val="004E4564"/>
    <w:rsid w:val="004E462E"/>
    <w:rsid w:val="004E56DC"/>
    <w:rsid w:val="004E5818"/>
    <w:rsid w:val="004E6274"/>
    <w:rsid w:val="004E686B"/>
    <w:rsid w:val="004E7539"/>
    <w:rsid w:val="004E76F4"/>
    <w:rsid w:val="004E7D62"/>
    <w:rsid w:val="004F07FE"/>
    <w:rsid w:val="004F080D"/>
    <w:rsid w:val="004F0B4E"/>
    <w:rsid w:val="004F0B6C"/>
    <w:rsid w:val="004F0FB0"/>
    <w:rsid w:val="004F2078"/>
    <w:rsid w:val="004F272B"/>
    <w:rsid w:val="004F2A6C"/>
    <w:rsid w:val="004F2AA4"/>
    <w:rsid w:val="004F2B05"/>
    <w:rsid w:val="004F310B"/>
    <w:rsid w:val="004F4431"/>
    <w:rsid w:val="004F4DA3"/>
    <w:rsid w:val="004F6C96"/>
    <w:rsid w:val="004F7757"/>
    <w:rsid w:val="00500746"/>
    <w:rsid w:val="00501623"/>
    <w:rsid w:val="00501BB5"/>
    <w:rsid w:val="0050206B"/>
    <w:rsid w:val="00502A3A"/>
    <w:rsid w:val="00503219"/>
    <w:rsid w:val="00504241"/>
    <w:rsid w:val="00504DB4"/>
    <w:rsid w:val="0050507B"/>
    <w:rsid w:val="00505327"/>
    <w:rsid w:val="0050557F"/>
    <w:rsid w:val="0050571A"/>
    <w:rsid w:val="00506557"/>
    <w:rsid w:val="0050677A"/>
    <w:rsid w:val="00506AEC"/>
    <w:rsid w:val="005108D8"/>
    <w:rsid w:val="00510A41"/>
    <w:rsid w:val="00510A6B"/>
    <w:rsid w:val="00510BE9"/>
    <w:rsid w:val="00510DA2"/>
    <w:rsid w:val="005116F9"/>
    <w:rsid w:val="00511DCF"/>
    <w:rsid w:val="00512D07"/>
    <w:rsid w:val="0051309B"/>
    <w:rsid w:val="005133CE"/>
    <w:rsid w:val="005137E0"/>
    <w:rsid w:val="00514D73"/>
    <w:rsid w:val="0051533A"/>
    <w:rsid w:val="005153A7"/>
    <w:rsid w:val="00515D8F"/>
    <w:rsid w:val="00515EC8"/>
    <w:rsid w:val="00516D36"/>
    <w:rsid w:val="005201D8"/>
    <w:rsid w:val="005204F6"/>
    <w:rsid w:val="005219CF"/>
    <w:rsid w:val="005223BE"/>
    <w:rsid w:val="00523934"/>
    <w:rsid w:val="00525C2A"/>
    <w:rsid w:val="0052600F"/>
    <w:rsid w:val="00526F24"/>
    <w:rsid w:val="005272F9"/>
    <w:rsid w:val="00530045"/>
    <w:rsid w:val="00530179"/>
    <w:rsid w:val="00530AA3"/>
    <w:rsid w:val="00531581"/>
    <w:rsid w:val="00531758"/>
    <w:rsid w:val="00531985"/>
    <w:rsid w:val="005320A3"/>
    <w:rsid w:val="00532465"/>
    <w:rsid w:val="00532E70"/>
    <w:rsid w:val="0053346A"/>
    <w:rsid w:val="005335C4"/>
    <w:rsid w:val="00534186"/>
    <w:rsid w:val="005347AE"/>
    <w:rsid w:val="00534B59"/>
    <w:rsid w:val="0053597C"/>
    <w:rsid w:val="00535EDD"/>
    <w:rsid w:val="00536759"/>
    <w:rsid w:val="005367B7"/>
    <w:rsid w:val="00536C27"/>
    <w:rsid w:val="00537709"/>
    <w:rsid w:val="00537C62"/>
    <w:rsid w:val="00537C85"/>
    <w:rsid w:val="00537EAE"/>
    <w:rsid w:val="00541547"/>
    <w:rsid w:val="00541CF9"/>
    <w:rsid w:val="005421E3"/>
    <w:rsid w:val="00542327"/>
    <w:rsid w:val="0054255D"/>
    <w:rsid w:val="00542820"/>
    <w:rsid w:val="0054380D"/>
    <w:rsid w:val="0054437F"/>
    <w:rsid w:val="005445C7"/>
    <w:rsid w:val="00544B1A"/>
    <w:rsid w:val="005452BB"/>
    <w:rsid w:val="005460D1"/>
    <w:rsid w:val="00546970"/>
    <w:rsid w:val="005469B2"/>
    <w:rsid w:val="00546B31"/>
    <w:rsid w:val="005478E1"/>
    <w:rsid w:val="00547CC2"/>
    <w:rsid w:val="00547F37"/>
    <w:rsid w:val="00550394"/>
    <w:rsid w:val="0055069B"/>
    <w:rsid w:val="00551167"/>
    <w:rsid w:val="005519D5"/>
    <w:rsid w:val="00551F66"/>
    <w:rsid w:val="005527F3"/>
    <w:rsid w:val="00552BF7"/>
    <w:rsid w:val="00553065"/>
    <w:rsid w:val="00553720"/>
    <w:rsid w:val="0055446B"/>
    <w:rsid w:val="005545D3"/>
    <w:rsid w:val="005548C2"/>
    <w:rsid w:val="00554926"/>
    <w:rsid w:val="00554E19"/>
    <w:rsid w:val="00555239"/>
    <w:rsid w:val="00555563"/>
    <w:rsid w:val="00555781"/>
    <w:rsid w:val="005560DB"/>
    <w:rsid w:val="00556690"/>
    <w:rsid w:val="00556897"/>
    <w:rsid w:val="00556A34"/>
    <w:rsid w:val="0055700C"/>
    <w:rsid w:val="00557240"/>
    <w:rsid w:val="00557F52"/>
    <w:rsid w:val="0056040D"/>
    <w:rsid w:val="005608AA"/>
    <w:rsid w:val="00560E37"/>
    <w:rsid w:val="0056121F"/>
    <w:rsid w:val="005616D9"/>
    <w:rsid w:val="005619AE"/>
    <w:rsid w:val="00561F10"/>
    <w:rsid w:val="00562A21"/>
    <w:rsid w:val="00562C98"/>
    <w:rsid w:val="00562E9B"/>
    <w:rsid w:val="0056316B"/>
    <w:rsid w:val="00564092"/>
    <w:rsid w:val="00564384"/>
    <w:rsid w:val="00564C18"/>
    <w:rsid w:val="00565B05"/>
    <w:rsid w:val="00565CB8"/>
    <w:rsid w:val="00566AE5"/>
    <w:rsid w:val="00567057"/>
    <w:rsid w:val="005673D9"/>
    <w:rsid w:val="0056777A"/>
    <w:rsid w:val="0057096D"/>
    <w:rsid w:val="00570AC8"/>
    <w:rsid w:val="00571127"/>
    <w:rsid w:val="005712E2"/>
    <w:rsid w:val="00572505"/>
    <w:rsid w:val="00572A65"/>
    <w:rsid w:val="00574235"/>
    <w:rsid w:val="005756B1"/>
    <w:rsid w:val="00575F4F"/>
    <w:rsid w:val="00580675"/>
    <w:rsid w:val="00580746"/>
    <w:rsid w:val="00580D12"/>
    <w:rsid w:val="005811D1"/>
    <w:rsid w:val="00581342"/>
    <w:rsid w:val="005815C8"/>
    <w:rsid w:val="00581A5D"/>
    <w:rsid w:val="0058209C"/>
    <w:rsid w:val="005822E6"/>
    <w:rsid w:val="0058277F"/>
    <w:rsid w:val="005827DA"/>
    <w:rsid w:val="00582809"/>
    <w:rsid w:val="005828AB"/>
    <w:rsid w:val="00583693"/>
    <w:rsid w:val="0058487C"/>
    <w:rsid w:val="00584947"/>
    <w:rsid w:val="00585B30"/>
    <w:rsid w:val="00586C6A"/>
    <w:rsid w:val="005877F6"/>
    <w:rsid w:val="0058798C"/>
    <w:rsid w:val="00587AF2"/>
    <w:rsid w:val="00587B12"/>
    <w:rsid w:val="005900FA"/>
    <w:rsid w:val="00590A96"/>
    <w:rsid w:val="00591E8E"/>
    <w:rsid w:val="00592138"/>
    <w:rsid w:val="00592BB9"/>
    <w:rsid w:val="005930C7"/>
    <w:rsid w:val="005935A4"/>
    <w:rsid w:val="00594856"/>
    <w:rsid w:val="005948C2"/>
    <w:rsid w:val="00595039"/>
    <w:rsid w:val="0059554B"/>
    <w:rsid w:val="00595DCA"/>
    <w:rsid w:val="0059779B"/>
    <w:rsid w:val="00597D6E"/>
    <w:rsid w:val="005A10F3"/>
    <w:rsid w:val="005A16B5"/>
    <w:rsid w:val="005A19E5"/>
    <w:rsid w:val="005A209A"/>
    <w:rsid w:val="005A2384"/>
    <w:rsid w:val="005A2464"/>
    <w:rsid w:val="005A2B22"/>
    <w:rsid w:val="005A2E78"/>
    <w:rsid w:val="005A3FCF"/>
    <w:rsid w:val="005A40C4"/>
    <w:rsid w:val="005A46A6"/>
    <w:rsid w:val="005A662D"/>
    <w:rsid w:val="005A703A"/>
    <w:rsid w:val="005A71C0"/>
    <w:rsid w:val="005A79E2"/>
    <w:rsid w:val="005B107B"/>
    <w:rsid w:val="005B1558"/>
    <w:rsid w:val="005B1C3F"/>
    <w:rsid w:val="005B1D82"/>
    <w:rsid w:val="005B2C02"/>
    <w:rsid w:val="005B352A"/>
    <w:rsid w:val="005B35D7"/>
    <w:rsid w:val="005B392A"/>
    <w:rsid w:val="005B3AA3"/>
    <w:rsid w:val="005B4EDA"/>
    <w:rsid w:val="005B4F68"/>
    <w:rsid w:val="005B591A"/>
    <w:rsid w:val="005B5F3F"/>
    <w:rsid w:val="005B6E9A"/>
    <w:rsid w:val="005B6ECC"/>
    <w:rsid w:val="005B6F83"/>
    <w:rsid w:val="005B70B2"/>
    <w:rsid w:val="005B7638"/>
    <w:rsid w:val="005B7717"/>
    <w:rsid w:val="005B7E87"/>
    <w:rsid w:val="005C18F6"/>
    <w:rsid w:val="005C46D5"/>
    <w:rsid w:val="005C51EE"/>
    <w:rsid w:val="005C5A86"/>
    <w:rsid w:val="005C65BA"/>
    <w:rsid w:val="005C68D4"/>
    <w:rsid w:val="005C6C7E"/>
    <w:rsid w:val="005C74FB"/>
    <w:rsid w:val="005D1151"/>
    <w:rsid w:val="005D1602"/>
    <w:rsid w:val="005D1658"/>
    <w:rsid w:val="005D2651"/>
    <w:rsid w:val="005D2E26"/>
    <w:rsid w:val="005D3832"/>
    <w:rsid w:val="005D3CCA"/>
    <w:rsid w:val="005D534F"/>
    <w:rsid w:val="005D64FD"/>
    <w:rsid w:val="005D6905"/>
    <w:rsid w:val="005D720A"/>
    <w:rsid w:val="005D72CF"/>
    <w:rsid w:val="005D72DE"/>
    <w:rsid w:val="005D73A5"/>
    <w:rsid w:val="005E03C7"/>
    <w:rsid w:val="005E05B9"/>
    <w:rsid w:val="005E05EB"/>
    <w:rsid w:val="005E0B89"/>
    <w:rsid w:val="005E0C0A"/>
    <w:rsid w:val="005E16D2"/>
    <w:rsid w:val="005E1B1C"/>
    <w:rsid w:val="005E343B"/>
    <w:rsid w:val="005E385F"/>
    <w:rsid w:val="005E42DA"/>
    <w:rsid w:val="005E50E2"/>
    <w:rsid w:val="005E5373"/>
    <w:rsid w:val="005E54DD"/>
    <w:rsid w:val="005E570B"/>
    <w:rsid w:val="005E5B81"/>
    <w:rsid w:val="005E5C6C"/>
    <w:rsid w:val="005E6DB1"/>
    <w:rsid w:val="005E70C1"/>
    <w:rsid w:val="005E749B"/>
    <w:rsid w:val="005E79CF"/>
    <w:rsid w:val="005F0FD7"/>
    <w:rsid w:val="005F1080"/>
    <w:rsid w:val="005F11B3"/>
    <w:rsid w:val="005F11CB"/>
    <w:rsid w:val="005F270C"/>
    <w:rsid w:val="005F2BEB"/>
    <w:rsid w:val="005F2CB1"/>
    <w:rsid w:val="005F2E66"/>
    <w:rsid w:val="005F3025"/>
    <w:rsid w:val="005F3736"/>
    <w:rsid w:val="005F38EB"/>
    <w:rsid w:val="005F3954"/>
    <w:rsid w:val="005F3E12"/>
    <w:rsid w:val="005F4C18"/>
    <w:rsid w:val="005F53C8"/>
    <w:rsid w:val="005F5B9C"/>
    <w:rsid w:val="005F618C"/>
    <w:rsid w:val="005F639F"/>
    <w:rsid w:val="005F70BD"/>
    <w:rsid w:val="005F7B21"/>
    <w:rsid w:val="0060020C"/>
    <w:rsid w:val="00600AAD"/>
    <w:rsid w:val="006019C7"/>
    <w:rsid w:val="006022A1"/>
    <w:rsid w:val="0060283C"/>
    <w:rsid w:val="006030D8"/>
    <w:rsid w:val="00603438"/>
    <w:rsid w:val="00604503"/>
    <w:rsid w:val="00604581"/>
    <w:rsid w:val="00604F14"/>
    <w:rsid w:val="0060505E"/>
    <w:rsid w:val="006054D3"/>
    <w:rsid w:val="006066E9"/>
    <w:rsid w:val="006073AB"/>
    <w:rsid w:val="00607E4C"/>
    <w:rsid w:val="006104C3"/>
    <w:rsid w:val="00610A3E"/>
    <w:rsid w:val="00611479"/>
    <w:rsid w:val="006114DD"/>
    <w:rsid w:val="006116E5"/>
    <w:rsid w:val="00611B83"/>
    <w:rsid w:val="00612728"/>
    <w:rsid w:val="006128F0"/>
    <w:rsid w:val="00612C7D"/>
    <w:rsid w:val="00612EB1"/>
    <w:rsid w:val="00612EF1"/>
    <w:rsid w:val="00613257"/>
    <w:rsid w:val="00613838"/>
    <w:rsid w:val="0061393C"/>
    <w:rsid w:val="00614045"/>
    <w:rsid w:val="0061416A"/>
    <w:rsid w:val="00615114"/>
    <w:rsid w:val="006153FA"/>
    <w:rsid w:val="0061548D"/>
    <w:rsid w:val="00615E72"/>
    <w:rsid w:val="00616E2E"/>
    <w:rsid w:val="00616FBC"/>
    <w:rsid w:val="0061733F"/>
    <w:rsid w:val="0062080A"/>
    <w:rsid w:val="00620923"/>
    <w:rsid w:val="00620A71"/>
    <w:rsid w:val="00620D80"/>
    <w:rsid w:val="006216AC"/>
    <w:rsid w:val="00621967"/>
    <w:rsid w:val="00621B06"/>
    <w:rsid w:val="006220DA"/>
    <w:rsid w:val="0062247D"/>
    <w:rsid w:val="00622766"/>
    <w:rsid w:val="00622A27"/>
    <w:rsid w:val="00622ED2"/>
    <w:rsid w:val="006234A6"/>
    <w:rsid w:val="00623615"/>
    <w:rsid w:val="00623675"/>
    <w:rsid w:val="00623A9A"/>
    <w:rsid w:val="006248E1"/>
    <w:rsid w:val="00624D82"/>
    <w:rsid w:val="00624E42"/>
    <w:rsid w:val="006257B9"/>
    <w:rsid w:val="00625BC1"/>
    <w:rsid w:val="00625FC9"/>
    <w:rsid w:val="0062620E"/>
    <w:rsid w:val="00626446"/>
    <w:rsid w:val="00626B5A"/>
    <w:rsid w:val="00630001"/>
    <w:rsid w:val="006311B3"/>
    <w:rsid w:val="00631828"/>
    <w:rsid w:val="00631AD9"/>
    <w:rsid w:val="00631CA0"/>
    <w:rsid w:val="00631FA0"/>
    <w:rsid w:val="006322A3"/>
    <w:rsid w:val="0063284C"/>
    <w:rsid w:val="0063287A"/>
    <w:rsid w:val="00633EDA"/>
    <w:rsid w:val="00633F35"/>
    <w:rsid w:val="0063421A"/>
    <w:rsid w:val="00634F89"/>
    <w:rsid w:val="00635C69"/>
    <w:rsid w:val="00636398"/>
    <w:rsid w:val="00636445"/>
    <w:rsid w:val="006368D3"/>
    <w:rsid w:val="006372B8"/>
    <w:rsid w:val="0063749A"/>
    <w:rsid w:val="006377EC"/>
    <w:rsid w:val="006403F3"/>
    <w:rsid w:val="006404F8"/>
    <w:rsid w:val="0064151F"/>
    <w:rsid w:val="00641533"/>
    <w:rsid w:val="0064161F"/>
    <w:rsid w:val="00641702"/>
    <w:rsid w:val="0064198F"/>
    <w:rsid w:val="00641BFC"/>
    <w:rsid w:val="0064208D"/>
    <w:rsid w:val="00643475"/>
    <w:rsid w:val="00643613"/>
    <w:rsid w:val="0064396A"/>
    <w:rsid w:val="006446B7"/>
    <w:rsid w:val="00645183"/>
    <w:rsid w:val="00645207"/>
    <w:rsid w:val="00645902"/>
    <w:rsid w:val="00645F76"/>
    <w:rsid w:val="0064624E"/>
    <w:rsid w:val="006469D4"/>
    <w:rsid w:val="00647DF0"/>
    <w:rsid w:val="006503F6"/>
    <w:rsid w:val="00650851"/>
    <w:rsid w:val="00650960"/>
    <w:rsid w:val="00650AB9"/>
    <w:rsid w:val="0065117F"/>
    <w:rsid w:val="006518E9"/>
    <w:rsid w:val="00651CE8"/>
    <w:rsid w:val="006523D0"/>
    <w:rsid w:val="006530A3"/>
    <w:rsid w:val="006535D0"/>
    <w:rsid w:val="0065375F"/>
    <w:rsid w:val="006539D2"/>
    <w:rsid w:val="00655733"/>
    <w:rsid w:val="00655ACD"/>
    <w:rsid w:val="00655DEB"/>
    <w:rsid w:val="00656825"/>
    <w:rsid w:val="006569B1"/>
    <w:rsid w:val="00656A92"/>
    <w:rsid w:val="00656AD0"/>
    <w:rsid w:val="00656DA1"/>
    <w:rsid w:val="00656DDE"/>
    <w:rsid w:val="00656E3F"/>
    <w:rsid w:val="00656E63"/>
    <w:rsid w:val="0066011D"/>
    <w:rsid w:val="006602DE"/>
    <w:rsid w:val="006605C5"/>
    <w:rsid w:val="006607C0"/>
    <w:rsid w:val="006613A6"/>
    <w:rsid w:val="006613E1"/>
    <w:rsid w:val="0066155E"/>
    <w:rsid w:val="00661867"/>
    <w:rsid w:val="006621E1"/>
    <w:rsid w:val="006627A2"/>
    <w:rsid w:val="006634E6"/>
    <w:rsid w:val="006638F0"/>
    <w:rsid w:val="00663B1B"/>
    <w:rsid w:val="00663D02"/>
    <w:rsid w:val="00664B6C"/>
    <w:rsid w:val="006654F0"/>
    <w:rsid w:val="006655EE"/>
    <w:rsid w:val="00665EE9"/>
    <w:rsid w:val="00667EE7"/>
    <w:rsid w:val="0067004D"/>
    <w:rsid w:val="00670922"/>
    <w:rsid w:val="00670BE1"/>
    <w:rsid w:val="00670D81"/>
    <w:rsid w:val="0067218F"/>
    <w:rsid w:val="006741F2"/>
    <w:rsid w:val="00674250"/>
    <w:rsid w:val="00674553"/>
    <w:rsid w:val="00674CC3"/>
    <w:rsid w:val="00674F9C"/>
    <w:rsid w:val="00675C72"/>
    <w:rsid w:val="006771F9"/>
    <w:rsid w:val="006776D7"/>
    <w:rsid w:val="00677DD9"/>
    <w:rsid w:val="0068092F"/>
    <w:rsid w:val="00680980"/>
    <w:rsid w:val="00681003"/>
    <w:rsid w:val="006817C9"/>
    <w:rsid w:val="00681A52"/>
    <w:rsid w:val="006826E1"/>
    <w:rsid w:val="0068391B"/>
    <w:rsid w:val="00683976"/>
    <w:rsid w:val="00683ECE"/>
    <w:rsid w:val="006848DF"/>
    <w:rsid w:val="00684DAF"/>
    <w:rsid w:val="00685F47"/>
    <w:rsid w:val="00686175"/>
    <w:rsid w:val="006862F5"/>
    <w:rsid w:val="006873D2"/>
    <w:rsid w:val="00687F15"/>
    <w:rsid w:val="00687FFC"/>
    <w:rsid w:val="0069070D"/>
    <w:rsid w:val="00690A7C"/>
    <w:rsid w:val="0069195C"/>
    <w:rsid w:val="00693F4E"/>
    <w:rsid w:val="00694966"/>
    <w:rsid w:val="00694FF7"/>
    <w:rsid w:val="006953CB"/>
    <w:rsid w:val="00695B37"/>
    <w:rsid w:val="00695F95"/>
    <w:rsid w:val="00695FC2"/>
    <w:rsid w:val="00696095"/>
    <w:rsid w:val="00696161"/>
    <w:rsid w:val="006964ED"/>
    <w:rsid w:val="00696521"/>
    <w:rsid w:val="00696949"/>
    <w:rsid w:val="00696B95"/>
    <w:rsid w:val="00697052"/>
    <w:rsid w:val="00697571"/>
    <w:rsid w:val="006975D2"/>
    <w:rsid w:val="00697694"/>
    <w:rsid w:val="00697AE0"/>
    <w:rsid w:val="006A0902"/>
    <w:rsid w:val="006A10F0"/>
    <w:rsid w:val="006A1B7A"/>
    <w:rsid w:val="006A1BD7"/>
    <w:rsid w:val="006A2822"/>
    <w:rsid w:val="006A2F8A"/>
    <w:rsid w:val="006A3C43"/>
    <w:rsid w:val="006A41F3"/>
    <w:rsid w:val="006A46FB"/>
    <w:rsid w:val="006A4CD4"/>
    <w:rsid w:val="006A5DEB"/>
    <w:rsid w:val="006A5E28"/>
    <w:rsid w:val="006A697B"/>
    <w:rsid w:val="006A6F54"/>
    <w:rsid w:val="006A768C"/>
    <w:rsid w:val="006A79CD"/>
    <w:rsid w:val="006A7AFF"/>
    <w:rsid w:val="006A7E5F"/>
    <w:rsid w:val="006B0255"/>
    <w:rsid w:val="006B0533"/>
    <w:rsid w:val="006B0BD2"/>
    <w:rsid w:val="006B17E5"/>
    <w:rsid w:val="006B1816"/>
    <w:rsid w:val="006B2099"/>
    <w:rsid w:val="006B2562"/>
    <w:rsid w:val="006B39FE"/>
    <w:rsid w:val="006B3ECB"/>
    <w:rsid w:val="006B49BA"/>
    <w:rsid w:val="006B4DD7"/>
    <w:rsid w:val="006B4E54"/>
    <w:rsid w:val="006B50CF"/>
    <w:rsid w:val="006B51AF"/>
    <w:rsid w:val="006B5933"/>
    <w:rsid w:val="006B5FCB"/>
    <w:rsid w:val="006B694F"/>
    <w:rsid w:val="006B7CCE"/>
    <w:rsid w:val="006C03B8"/>
    <w:rsid w:val="006C0876"/>
    <w:rsid w:val="006C0AC5"/>
    <w:rsid w:val="006C0DCA"/>
    <w:rsid w:val="006C1BC0"/>
    <w:rsid w:val="006C22CE"/>
    <w:rsid w:val="006C2681"/>
    <w:rsid w:val="006C2BED"/>
    <w:rsid w:val="006C3656"/>
    <w:rsid w:val="006C577C"/>
    <w:rsid w:val="006C5BD7"/>
    <w:rsid w:val="006C5EC9"/>
    <w:rsid w:val="006C6059"/>
    <w:rsid w:val="006C6084"/>
    <w:rsid w:val="006C7292"/>
    <w:rsid w:val="006C74A4"/>
    <w:rsid w:val="006C7522"/>
    <w:rsid w:val="006D1832"/>
    <w:rsid w:val="006D1E26"/>
    <w:rsid w:val="006D2DC4"/>
    <w:rsid w:val="006D2F60"/>
    <w:rsid w:val="006D3311"/>
    <w:rsid w:val="006D34F8"/>
    <w:rsid w:val="006D3525"/>
    <w:rsid w:val="006D35E9"/>
    <w:rsid w:val="006D3EC4"/>
    <w:rsid w:val="006D40AA"/>
    <w:rsid w:val="006D4F60"/>
    <w:rsid w:val="006D519C"/>
    <w:rsid w:val="006D5E27"/>
    <w:rsid w:val="006D689F"/>
    <w:rsid w:val="006D6F08"/>
    <w:rsid w:val="006E04D4"/>
    <w:rsid w:val="006E062C"/>
    <w:rsid w:val="006E0C5F"/>
    <w:rsid w:val="006E1014"/>
    <w:rsid w:val="006E1A5D"/>
    <w:rsid w:val="006E1AB0"/>
    <w:rsid w:val="006E2530"/>
    <w:rsid w:val="006E28B7"/>
    <w:rsid w:val="006E3081"/>
    <w:rsid w:val="006E3310"/>
    <w:rsid w:val="006E3CBA"/>
    <w:rsid w:val="006E3DB8"/>
    <w:rsid w:val="006E3EC5"/>
    <w:rsid w:val="006E3EE4"/>
    <w:rsid w:val="006E3FFC"/>
    <w:rsid w:val="006E462B"/>
    <w:rsid w:val="006E4B21"/>
    <w:rsid w:val="006E4B78"/>
    <w:rsid w:val="006E4E39"/>
    <w:rsid w:val="006E532D"/>
    <w:rsid w:val="006E565E"/>
    <w:rsid w:val="006E58E0"/>
    <w:rsid w:val="006E5A16"/>
    <w:rsid w:val="006E5A46"/>
    <w:rsid w:val="006E6495"/>
    <w:rsid w:val="006E673D"/>
    <w:rsid w:val="006E7086"/>
    <w:rsid w:val="006E72DE"/>
    <w:rsid w:val="006E7522"/>
    <w:rsid w:val="006E7703"/>
    <w:rsid w:val="006E7D3B"/>
    <w:rsid w:val="006F02CB"/>
    <w:rsid w:val="006F0F9A"/>
    <w:rsid w:val="006F133B"/>
    <w:rsid w:val="006F13A2"/>
    <w:rsid w:val="006F180D"/>
    <w:rsid w:val="006F1B70"/>
    <w:rsid w:val="006F290D"/>
    <w:rsid w:val="006F2D2C"/>
    <w:rsid w:val="006F341D"/>
    <w:rsid w:val="006F38B7"/>
    <w:rsid w:val="006F3CDE"/>
    <w:rsid w:val="006F3D15"/>
    <w:rsid w:val="006F4ACF"/>
    <w:rsid w:val="006F4C1C"/>
    <w:rsid w:val="006F50EB"/>
    <w:rsid w:val="006F5117"/>
    <w:rsid w:val="006F5434"/>
    <w:rsid w:val="006F58D4"/>
    <w:rsid w:val="006F60F4"/>
    <w:rsid w:val="006F679A"/>
    <w:rsid w:val="006F6B9D"/>
    <w:rsid w:val="006F77B3"/>
    <w:rsid w:val="006F7B3C"/>
    <w:rsid w:val="00700514"/>
    <w:rsid w:val="007006E4"/>
    <w:rsid w:val="007008B3"/>
    <w:rsid w:val="00700903"/>
    <w:rsid w:val="00700A3B"/>
    <w:rsid w:val="00700DF1"/>
    <w:rsid w:val="00700EF5"/>
    <w:rsid w:val="00700F86"/>
    <w:rsid w:val="0070279A"/>
    <w:rsid w:val="0070326B"/>
    <w:rsid w:val="0070346E"/>
    <w:rsid w:val="00703B5C"/>
    <w:rsid w:val="0070440B"/>
    <w:rsid w:val="00704EDB"/>
    <w:rsid w:val="007052BE"/>
    <w:rsid w:val="00706101"/>
    <w:rsid w:val="007067FE"/>
    <w:rsid w:val="00706961"/>
    <w:rsid w:val="00707072"/>
    <w:rsid w:val="00707D61"/>
    <w:rsid w:val="0071095E"/>
    <w:rsid w:val="007112C6"/>
    <w:rsid w:val="0071146F"/>
    <w:rsid w:val="0071184A"/>
    <w:rsid w:val="007121F6"/>
    <w:rsid w:val="00712287"/>
    <w:rsid w:val="007122A4"/>
    <w:rsid w:val="00712591"/>
    <w:rsid w:val="00712772"/>
    <w:rsid w:val="00712C8E"/>
    <w:rsid w:val="007131D1"/>
    <w:rsid w:val="007148D3"/>
    <w:rsid w:val="00714981"/>
    <w:rsid w:val="00715B9A"/>
    <w:rsid w:val="00716971"/>
    <w:rsid w:val="007171AD"/>
    <w:rsid w:val="0071791A"/>
    <w:rsid w:val="00717F28"/>
    <w:rsid w:val="0072022D"/>
    <w:rsid w:val="00720269"/>
    <w:rsid w:val="0072047B"/>
    <w:rsid w:val="007205D7"/>
    <w:rsid w:val="007208D2"/>
    <w:rsid w:val="00720CE1"/>
    <w:rsid w:val="00721BEB"/>
    <w:rsid w:val="00722482"/>
    <w:rsid w:val="00723940"/>
    <w:rsid w:val="00723986"/>
    <w:rsid w:val="007239DE"/>
    <w:rsid w:val="00723A18"/>
    <w:rsid w:val="00723A84"/>
    <w:rsid w:val="00724729"/>
    <w:rsid w:val="00724F49"/>
    <w:rsid w:val="0072504C"/>
    <w:rsid w:val="007252F0"/>
    <w:rsid w:val="00725ABB"/>
    <w:rsid w:val="00726E24"/>
    <w:rsid w:val="00726EA6"/>
    <w:rsid w:val="00727208"/>
    <w:rsid w:val="00727680"/>
    <w:rsid w:val="007279A7"/>
    <w:rsid w:val="00727E2B"/>
    <w:rsid w:val="00730638"/>
    <w:rsid w:val="00730C53"/>
    <w:rsid w:val="00731124"/>
    <w:rsid w:val="00731AA7"/>
    <w:rsid w:val="00731D77"/>
    <w:rsid w:val="00731E43"/>
    <w:rsid w:val="00732912"/>
    <w:rsid w:val="00732975"/>
    <w:rsid w:val="007348B1"/>
    <w:rsid w:val="007362A6"/>
    <w:rsid w:val="0073654B"/>
    <w:rsid w:val="00736D7D"/>
    <w:rsid w:val="00736E98"/>
    <w:rsid w:val="007372D1"/>
    <w:rsid w:val="0074033A"/>
    <w:rsid w:val="007406A1"/>
    <w:rsid w:val="007409FF"/>
    <w:rsid w:val="00740AFB"/>
    <w:rsid w:val="00740E58"/>
    <w:rsid w:val="00741DF3"/>
    <w:rsid w:val="00742516"/>
    <w:rsid w:val="00742712"/>
    <w:rsid w:val="00742D24"/>
    <w:rsid w:val="00744456"/>
    <w:rsid w:val="007445A0"/>
    <w:rsid w:val="00744809"/>
    <w:rsid w:val="00744DBC"/>
    <w:rsid w:val="0074524B"/>
    <w:rsid w:val="00745528"/>
    <w:rsid w:val="007461F1"/>
    <w:rsid w:val="00746DD4"/>
    <w:rsid w:val="00747085"/>
    <w:rsid w:val="00747812"/>
    <w:rsid w:val="00747813"/>
    <w:rsid w:val="00747D8B"/>
    <w:rsid w:val="007505FC"/>
    <w:rsid w:val="00750836"/>
    <w:rsid w:val="0075120B"/>
    <w:rsid w:val="00751228"/>
    <w:rsid w:val="007513FF"/>
    <w:rsid w:val="00751577"/>
    <w:rsid w:val="007515C7"/>
    <w:rsid w:val="007516DD"/>
    <w:rsid w:val="00751800"/>
    <w:rsid w:val="007524AC"/>
    <w:rsid w:val="00753141"/>
    <w:rsid w:val="0075326A"/>
    <w:rsid w:val="00753329"/>
    <w:rsid w:val="007534F2"/>
    <w:rsid w:val="007536AC"/>
    <w:rsid w:val="00754B97"/>
    <w:rsid w:val="007562E2"/>
    <w:rsid w:val="00757092"/>
    <w:rsid w:val="00757159"/>
    <w:rsid w:val="007571E1"/>
    <w:rsid w:val="007573AD"/>
    <w:rsid w:val="007604B2"/>
    <w:rsid w:val="00760C60"/>
    <w:rsid w:val="00761109"/>
    <w:rsid w:val="00761780"/>
    <w:rsid w:val="007621CD"/>
    <w:rsid w:val="00762FE2"/>
    <w:rsid w:val="00764C69"/>
    <w:rsid w:val="007651B5"/>
    <w:rsid w:val="00765281"/>
    <w:rsid w:val="007654BB"/>
    <w:rsid w:val="0076609C"/>
    <w:rsid w:val="0076621F"/>
    <w:rsid w:val="00766BAD"/>
    <w:rsid w:val="00766C3F"/>
    <w:rsid w:val="007676AE"/>
    <w:rsid w:val="00767A85"/>
    <w:rsid w:val="00767AA1"/>
    <w:rsid w:val="0077034B"/>
    <w:rsid w:val="0077064F"/>
    <w:rsid w:val="007706DD"/>
    <w:rsid w:val="00770FC5"/>
    <w:rsid w:val="007717AA"/>
    <w:rsid w:val="00771B5B"/>
    <w:rsid w:val="007730BD"/>
    <w:rsid w:val="00773319"/>
    <w:rsid w:val="007734E8"/>
    <w:rsid w:val="0077392F"/>
    <w:rsid w:val="00773AF6"/>
    <w:rsid w:val="00773D6D"/>
    <w:rsid w:val="00773D98"/>
    <w:rsid w:val="007745F0"/>
    <w:rsid w:val="007755F2"/>
    <w:rsid w:val="0077592C"/>
    <w:rsid w:val="00775B19"/>
    <w:rsid w:val="00776970"/>
    <w:rsid w:val="00776971"/>
    <w:rsid w:val="00777076"/>
    <w:rsid w:val="00780F1B"/>
    <w:rsid w:val="007810DA"/>
    <w:rsid w:val="0078124B"/>
    <w:rsid w:val="0078177E"/>
    <w:rsid w:val="00781F3F"/>
    <w:rsid w:val="00782654"/>
    <w:rsid w:val="00782BD7"/>
    <w:rsid w:val="0078304C"/>
    <w:rsid w:val="007830AF"/>
    <w:rsid w:val="00783673"/>
    <w:rsid w:val="0078466D"/>
    <w:rsid w:val="00785072"/>
    <w:rsid w:val="007853B7"/>
    <w:rsid w:val="007853E1"/>
    <w:rsid w:val="00785490"/>
    <w:rsid w:val="00785AB3"/>
    <w:rsid w:val="0078648D"/>
    <w:rsid w:val="007865DC"/>
    <w:rsid w:val="007867E5"/>
    <w:rsid w:val="007877E8"/>
    <w:rsid w:val="00787BCE"/>
    <w:rsid w:val="007904C6"/>
    <w:rsid w:val="0079071C"/>
    <w:rsid w:val="00790976"/>
    <w:rsid w:val="00791657"/>
    <w:rsid w:val="007916D4"/>
    <w:rsid w:val="00791992"/>
    <w:rsid w:val="00791BE1"/>
    <w:rsid w:val="007925EA"/>
    <w:rsid w:val="00792C16"/>
    <w:rsid w:val="00793454"/>
    <w:rsid w:val="00793548"/>
    <w:rsid w:val="00793CD8"/>
    <w:rsid w:val="00794288"/>
    <w:rsid w:val="00794C85"/>
    <w:rsid w:val="007955AD"/>
    <w:rsid w:val="00795C92"/>
    <w:rsid w:val="0079608F"/>
    <w:rsid w:val="00796231"/>
    <w:rsid w:val="00796285"/>
    <w:rsid w:val="00797031"/>
    <w:rsid w:val="0079789A"/>
    <w:rsid w:val="00797A41"/>
    <w:rsid w:val="007A0664"/>
    <w:rsid w:val="007A08E5"/>
    <w:rsid w:val="007A1699"/>
    <w:rsid w:val="007A1CB3"/>
    <w:rsid w:val="007A306F"/>
    <w:rsid w:val="007A43A6"/>
    <w:rsid w:val="007A500F"/>
    <w:rsid w:val="007A5176"/>
    <w:rsid w:val="007A58A6"/>
    <w:rsid w:val="007A5F14"/>
    <w:rsid w:val="007A6DA8"/>
    <w:rsid w:val="007A72D7"/>
    <w:rsid w:val="007A76BB"/>
    <w:rsid w:val="007B0D5A"/>
    <w:rsid w:val="007B0E5D"/>
    <w:rsid w:val="007B1DB5"/>
    <w:rsid w:val="007B2D1A"/>
    <w:rsid w:val="007B2D75"/>
    <w:rsid w:val="007B3D2D"/>
    <w:rsid w:val="007B50AE"/>
    <w:rsid w:val="007B51DF"/>
    <w:rsid w:val="007B53E1"/>
    <w:rsid w:val="007B6266"/>
    <w:rsid w:val="007B6C65"/>
    <w:rsid w:val="007B7241"/>
    <w:rsid w:val="007B72A9"/>
    <w:rsid w:val="007B7F03"/>
    <w:rsid w:val="007C05DD"/>
    <w:rsid w:val="007C0E7B"/>
    <w:rsid w:val="007C245C"/>
    <w:rsid w:val="007C264A"/>
    <w:rsid w:val="007C2C18"/>
    <w:rsid w:val="007C3D18"/>
    <w:rsid w:val="007C3E3F"/>
    <w:rsid w:val="007C4548"/>
    <w:rsid w:val="007C4CA9"/>
    <w:rsid w:val="007C54AD"/>
    <w:rsid w:val="007C550B"/>
    <w:rsid w:val="007C5BFC"/>
    <w:rsid w:val="007C60BF"/>
    <w:rsid w:val="007C60E6"/>
    <w:rsid w:val="007C6930"/>
    <w:rsid w:val="007C6A07"/>
    <w:rsid w:val="007C6BE4"/>
    <w:rsid w:val="007C7140"/>
    <w:rsid w:val="007C75A1"/>
    <w:rsid w:val="007C77A5"/>
    <w:rsid w:val="007C797E"/>
    <w:rsid w:val="007D0066"/>
    <w:rsid w:val="007D04E5"/>
    <w:rsid w:val="007D0FEA"/>
    <w:rsid w:val="007D1DEF"/>
    <w:rsid w:val="007D1EF7"/>
    <w:rsid w:val="007D290A"/>
    <w:rsid w:val="007D301E"/>
    <w:rsid w:val="007D36C5"/>
    <w:rsid w:val="007D3792"/>
    <w:rsid w:val="007D38DC"/>
    <w:rsid w:val="007D501D"/>
    <w:rsid w:val="007D57C0"/>
    <w:rsid w:val="007D5901"/>
    <w:rsid w:val="007D609A"/>
    <w:rsid w:val="007D6C4C"/>
    <w:rsid w:val="007D6D58"/>
    <w:rsid w:val="007D7526"/>
    <w:rsid w:val="007D789B"/>
    <w:rsid w:val="007D7ADE"/>
    <w:rsid w:val="007E0DD2"/>
    <w:rsid w:val="007E20D0"/>
    <w:rsid w:val="007E273A"/>
    <w:rsid w:val="007E34E2"/>
    <w:rsid w:val="007E3F7E"/>
    <w:rsid w:val="007E4610"/>
    <w:rsid w:val="007E4715"/>
    <w:rsid w:val="007E505B"/>
    <w:rsid w:val="007E5EC6"/>
    <w:rsid w:val="007E651C"/>
    <w:rsid w:val="007E69A1"/>
    <w:rsid w:val="007E7091"/>
    <w:rsid w:val="007E7195"/>
    <w:rsid w:val="007F1A03"/>
    <w:rsid w:val="007F1BBA"/>
    <w:rsid w:val="007F1C83"/>
    <w:rsid w:val="007F2025"/>
    <w:rsid w:val="007F2E75"/>
    <w:rsid w:val="007F386A"/>
    <w:rsid w:val="007F3E3C"/>
    <w:rsid w:val="007F3F0B"/>
    <w:rsid w:val="007F45C1"/>
    <w:rsid w:val="007F4F70"/>
    <w:rsid w:val="007F563C"/>
    <w:rsid w:val="007F5A5D"/>
    <w:rsid w:val="007F5BD4"/>
    <w:rsid w:val="007F5F27"/>
    <w:rsid w:val="007F6491"/>
    <w:rsid w:val="007F75C7"/>
    <w:rsid w:val="007F76AC"/>
    <w:rsid w:val="007F7D49"/>
    <w:rsid w:val="0080048C"/>
    <w:rsid w:val="00801117"/>
    <w:rsid w:val="008013F6"/>
    <w:rsid w:val="0080189D"/>
    <w:rsid w:val="008019F1"/>
    <w:rsid w:val="00802806"/>
    <w:rsid w:val="00802F38"/>
    <w:rsid w:val="00803CF5"/>
    <w:rsid w:val="00803D71"/>
    <w:rsid w:val="00803FAE"/>
    <w:rsid w:val="008040FA"/>
    <w:rsid w:val="00804852"/>
    <w:rsid w:val="00804B34"/>
    <w:rsid w:val="00805C5A"/>
    <w:rsid w:val="00805E59"/>
    <w:rsid w:val="0080605F"/>
    <w:rsid w:val="008067B9"/>
    <w:rsid w:val="00806DF4"/>
    <w:rsid w:val="00807786"/>
    <w:rsid w:val="00807956"/>
    <w:rsid w:val="00807A0D"/>
    <w:rsid w:val="008107D8"/>
    <w:rsid w:val="0081108C"/>
    <w:rsid w:val="00811FCB"/>
    <w:rsid w:val="0081231F"/>
    <w:rsid w:val="0081247D"/>
    <w:rsid w:val="008124C7"/>
    <w:rsid w:val="00814581"/>
    <w:rsid w:val="0081520B"/>
    <w:rsid w:val="00815370"/>
    <w:rsid w:val="008154DC"/>
    <w:rsid w:val="0081555F"/>
    <w:rsid w:val="008155FF"/>
    <w:rsid w:val="008158D6"/>
    <w:rsid w:val="008169DF"/>
    <w:rsid w:val="00817196"/>
    <w:rsid w:val="00820819"/>
    <w:rsid w:val="008210B6"/>
    <w:rsid w:val="0082166D"/>
    <w:rsid w:val="00822AC9"/>
    <w:rsid w:val="00822C90"/>
    <w:rsid w:val="00823171"/>
    <w:rsid w:val="00823460"/>
    <w:rsid w:val="008235DB"/>
    <w:rsid w:val="00823E55"/>
    <w:rsid w:val="00824891"/>
    <w:rsid w:val="00824A7C"/>
    <w:rsid w:val="00824AA2"/>
    <w:rsid w:val="00824AB4"/>
    <w:rsid w:val="00825C42"/>
    <w:rsid w:val="00825D25"/>
    <w:rsid w:val="00826026"/>
    <w:rsid w:val="00826B7C"/>
    <w:rsid w:val="00826CBB"/>
    <w:rsid w:val="0082713B"/>
    <w:rsid w:val="008277BF"/>
    <w:rsid w:val="0082781D"/>
    <w:rsid w:val="00827C8E"/>
    <w:rsid w:val="00827D6F"/>
    <w:rsid w:val="00830331"/>
    <w:rsid w:val="008309C7"/>
    <w:rsid w:val="008314AB"/>
    <w:rsid w:val="008323E5"/>
    <w:rsid w:val="00834505"/>
    <w:rsid w:val="00834A16"/>
    <w:rsid w:val="00834BB0"/>
    <w:rsid w:val="00834CFA"/>
    <w:rsid w:val="00834E02"/>
    <w:rsid w:val="00834FDF"/>
    <w:rsid w:val="00835E01"/>
    <w:rsid w:val="008376AC"/>
    <w:rsid w:val="00837DB6"/>
    <w:rsid w:val="00837F39"/>
    <w:rsid w:val="00840EDC"/>
    <w:rsid w:val="00841187"/>
    <w:rsid w:val="0084271B"/>
    <w:rsid w:val="00842B04"/>
    <w:rsid w:val="00843B61"/>
    <w:rsid w:val="008444E8"/>
    <w:rsid w:val="00844E80"/>
    <w:rsid w:val="00845E7B"/>
    <w:rsid w:val="00846526"/>
    <w:rsid w:val="00846FD4"/>
    <w:rsid w:val="00846FE7"/>
    <w:rsid w:val="00847529"/>
    <w:rsid w:val="00850012"/>
    <w:rsid w:val="008513DE"/>
    <w:rsid w:val="008514FC"/>
    <w:rsid w:val="00851F49"/>
    <w:rsid w:val="008527A4"/>
    <w:rsid w:val="00852F90"/>
    <w:rsid w:val="00853412"/>
    <w:rsid w:val="00853AD0"/>
    <w:rsid w:val="00853D71"/>
    <w:rsid w:val="00853EFC"/>
    <w:rsid w:val="00854F97"/>
    <w:rsid w:val="008556DB"/>
    <w:rsid w:val="00855B6B"/>
    <w:rsid w:val="00856334"/>
    <w:rsid w:val="00856911"/>
    <w:rsid w:val="00856EB0"/>
    <w:rsid w:val="008570D6"/>
    <w:rsid w:val="008579B5"/>
    <w:rsid w:val="008600DA"/>
    <w:rsid w:val="00860530"/>
    <w:rsid w:val="00860A72"/>
    <w:rsid w:val="008614BB"/>
    <w:rsid w:val="00862329"/>
    <w:rsid w:val="00863D92"/>
    <w:rsid w:val="00864260"/>
    <w:rsid w:val="00864D95"/>
    <w:rsid w:val="0086523D"/>
    <w:rsid w:val="00865473"/>
    <w:rsid w:val="00865727"/>
    <w:rsid w:val="008657AB"/>
    <w:rsid w:val="0086614A"/>
    <w:rsid w:val="008668FE"/>
    <w:rsid w:val="00866925"/>
    <w:rsid w:val="008677FD"/>
    <w:rsid w:val="008706D4"/>
    <w:rsid w:val="00870F8A"/>
    <w:rsid w:val="00871560"/>
    <w:rsid w:val="00871623"/>
    <w:rsid w:val="00871657"/>
    <w:rsid w:val="008719A4"/>
    <w:rsid w:val="00871D23"/>
    <w:rsid w:val="00871F3A"/>
    <w:rsid w:val="00872DEB"/>
    <w:rsid w:val="0087338B"/>
    <w:rsid w:val="00873640"/>
    <w:rsid w:val="00874312"/>
    <w:rsid w:val="0087437C"/>
    <w:rsid w:val="00874902"/>
    <w:rsid w:val="00874D09"/>
    <w:rsid w:val="00875CD7"/>
    <w:rsid w:val="00876064"/>
    <w:rsid w:val="00876B4D"/>
    <w:rsid w:val="00876F4F"/>
    <w:rsid w:val="00877F18"/>
    <w:rsid w:val="008805A3"/>
    <w:rsid w:val="008809CC"/>
    <w:rsid w:val="00880E39"/>
    <w:rsid w:val="00881C69"/>
    <w:rsid w:val="008821DC"/>
    <w:rsid w:val="00882D63"/>
    <w:rsid w:val="00883612"/>
    <w:rsid w:val="00884C2E"/>
    <w:rsid w:val="00886157"/>
    <w:rsid w:val="00890688"/>
    <w:rsid w:val="00890D4B"/>
    <w:rsid w:val="00891359"/>
    <w:rsid w:val="00892BB7"/>
    <w:rsid w:val="00892FCC"/>
    <w:rsid w:val="0089317C"/>
    <w:rsid w:val="00893763"/>
    <w:rsid w:val="00894A88"/>
    <w:rsid w:val="00895152"/>
    <w:rsid w:val="00895386"/>
    <w:rsid w:val="008955AB"/>
    <w:rsid w:val="008956A8"/>
    <w:rsid w:val="00895B5B"/>
    <w:rsid w:val="00896167"/>
    <w:rsid w:val="00896C48"/>
    <w:rsid w:val="00897594"/>
    <w:rsid w:val="00897E1B"/>
    <w:rsid w:val="008A1588"/>
    <w:rsid w:val="008A1DF5"/>
    <w:rsid w:val="008A21FF"/>
    <w:rsid w:val="008A231F"/>
    <w:rsid w:val="008A27DA"/>
    <w:rsid w:val="008A2CE2"/>
    <w:rsid w:val="008A30AC"/>
    <w:rsid w:val="008A3382"/>
    <w:rsid w:val="008A44B8"/>
    <w:rsid w:val="008A4CDF"/>
    <w:rsid w:val="008A51A8"/>
    <w:rsid w:val="008A53FE"/>
    <w:rsid w:val="008A54C7"/>
    <w:rsid w:val="008A5924"/>
    <w:rsid w:val="008A6DEB"/>
    <w:rsid w:val="008A76F6"/>
    <w:rsid w:val="008A77D8"/>
    <w:rsid w:val="008A7C94"/>
    <w:rsid w:val="008A7FAF"/>
    <w:rsid w:val="008B0362"/>
    <w:rsid w:val="008B0483"/>
    <w:rsid w:val="008B07C3"/>
    <w:rsid w:val="008B120C"/>
    <w:rsid w:val="008B2F67"/>
    <w:rsid w:val="008B321E"/>
    <w:rsid w:val="008B3287"/>
    <w:rsid w:val="008B4319"/>
    <w:rsid w:val="008B4A96"/>
    <w:rsid w:val="008B4E1D"/>
    <w:rsid w:val="008B4F42"/>
    <w:rsid w:val="008B4FE6"/>
    <w:rsid w:val="008B51A0"/>
    <w:rsid w:val="008B592A"/>
    <w:rsid w:val="008B5933"/>
    <w:rsid w:val="008B5E09"/>
    <w:rsid w:val="008B67E5"/>
    <w:rsid w:val="008B6ACA"/>
    <w:rsid w:val="008B7732"/>
    <w:rsid w:val="008B77D1"/>
    <w:rsid w:val="008B7B5C"/>
    <w:rsid w:val="008B7CA3"/>
    <w:rsid w:val="008C0566"/>
    <w:rsid w:val="008C0C99"/>
    <w:rsid w:val="008C1312"/>
    <w:rsid w:val="008C2017"/>
    <w:rsid w:val="008C3C21"/>
    <w:rsid w:val="008C477E"/>
    <w:rsid w:val="008C4901"/>
    <w:rsid w:val="008C4958"/>
    <w:rsid w:val="008C4BAA"/>
    <w:rsid w:val="008C5ED1"/>
    <w:rsid w:val="008C6AE8"/>
    <w:rsid w:val="008C7573"/>
    <w:rsid w:val="008C765C"/>
    <w:rsid w:val="008C7CB5"/>
    <w:rsid w:val="008D03F2"/>
    <w:rsid w:val="008D0606"/>
    <w:rsid w:val="008D1909"/>
    <w:rsid w:val="008D2766"/>
    <w:rsid w:val="008D3464"/>
    <w:rsid w:val="008D34F1"/>
    <w:rsid w:val="008D39D8"/>
    <w:rsid w:val="008D4032"/>
    <w:rsid w:val="008D40BA"/>
    <w:rsid w:val="008D4CAE"/>
    <w:rsid w:val="008D4CAF"/>
    <w:rsid w:val="008D4E20"/>
    <w:rsid w:val="008D5F72"/>
    <w:rsid w:val="008D66BA"/>
    <w:rsid w:val="008D6D1A"/>
    <w:rsid w:val="008D730A"/>
    <w:rsid w:val="008D79D7"/>
    <w:rsid w:val="008E065E"/>
    <w:rsid w:val="008E0927"/>
    <w:rsid w:val="008E0DBE"/>
    <w:rsid w:val="008E1253"/>
    <w:rsid w:val="008E1471"/>
    <w:rsid w:val="008E1909"/>
    <w:rsid w:val="008E2BC2"/>
    <w:rsid w:val="008E2D15"/>
    <w:rsid w:val="008E30D0"/>
    <w:rsid w:val="008E3288"/>
    <w:rsid w:val="008E3C3E"/>
    <w:rsid w:val="008E4526"/>
    <w:rsid w:val="008E45AB"/>
    <w:rsid w:val="008E4B2B"/>
    <w:rsid w:val="008E5011"/>
    <w:rsid w:val="008E5BAB"/>
    <w:rsid w:val="008E6460"/>
    <w:rsid w:val="008E70CA"/>
    <w:rsid w:val="008E7357"/>
    <w:rsid w:val="008F01B7"/>
    <w:rsid w:val="008F0477"/>
    <w:rsid w:val="008F0BF9"/>
    <w:rsid w:val="008F0C14"/>
    <w:rsid w:val="008F1B04"/>
    <w:rsid w:val="008F1EAB"/>
    <w:rsid w:val="008F27AF"/>
    <w:rsid w:val="008F2952"/>
    <w:rsid w:val="008F2A21"/>
    <w:rsid w:val="008F312A"/>
    <w:rsid w:val="008F33DC"/>
    <w:rsid w:val="008F3C6C"/>
    <w:rsid w:val="008F411A"/>
    <w:rsid w:val="008F4215"/>
    <w:rsid w:val="008F45ED"/>
    <w:rsid w:val="008F477F"/>
    <w:rsid w:val="008F47EE"/>
    <w:rsid w:val="008F5544"/>
    <w:rsid w:val="008F6038"/>
    <w:rsid w:val="008F6436"/>
    <w:rsid w:val="00900753"/>
    <w:rsid w:val="0090095F"/>
    <w:rsid w:val="00900B97"/>
    <w:rsid w:val="009021D1"/>
    <w:rsid w:val="009022F1"/>
    <w:rsid w:val="00902350"/>
    <w:rsid w:val="0090336B"/>
    <w:rsid w:val="00903A1A"/>
    <w:rsid w:val="00903DEC"/>
    <w:rsid w:val="00904437"/>
    <w:rsid w:val="00904670"/>
    <w:rsid w:val="00904CB1"/>
    <w:rsid w:val="009053AA"/>
    <w:rsid w:val="00906939"/>
    <w:rsid w:val="00907730"/>
    <w:rsid w:val="00910B7D"/>
    <w:rsid w:val="009111E7"/>
    <w:rsid w:val="00911650"/>
    <w:rsid w:val="00911DFB"/>
    <w:rsid w:val="009137DB"/>
    <w:rsid w:val="009139D9"/>
    <w:rsid w:val="009141D7"/>
    <w:rsid w:val="009144EF"/>
    <w:rsid w:val="0091490C"/>
    <w:rsid w:val="00914AD8"/>
    <w:rsid w:val="00914DB8"/>
    <w:rsid w:val="00914E5A"/>
    <w:rsid w:val="00916079"/>
    <w:rsid w:val="0091636E"/>
    <w:rsid w:val="00917361"/>
    <w:rsid w:val="00917580"/>
    <w:rsid w:val="00917596"/>
    <w:rsid w:val="00917CE9"/>
    <w:rsid w:val="00920BE4"/>
    <w:rsid w:val="00920BF2"/>
    <w:rsid w:val="00921075"/>
    <w:rsid w:val="009216BD"/>
    <w:rsid w:val="00922010"/>
    <w:rsid w:val="00922EA8"/>
    <w:rsid w:val="00923437"/>
    <w:rsid w:val="00923E9A"/>
    <w:rsid w:val="009243EF"/>
    <w:rsid w:val="009247FD"/>
    <w:rsid w:val="00925636"/>
    <w:rsid w:val="00925669"/>
    <w:rsid w:val="009257CB"/>
    <w:rsid w:val="009262D5"/>
    <w:rsid w:val="00926E1A"/>
    <w:rsid w:val="009271CE"/>
    <w:rsid w:val="00930192"/>
    <w:rsid w:val="00930518"/>
    <w:rsid w:val="00930D06"/>
    <w:rsid w:val="00931BD9"/>
    <w:rsid w:val="009329CA"/>
    <w:rsid w:val="00932A40"/>
    <w:rsid w:val="00932ABE"/>
    <w:rsid w:val="00932D04"/>
    <w:rsid w:val="009330C2"/>
    <w:rsid w:val="009330E0"/>
    <w:rsid w:val="00933185"/>
    <w:rsid w:val="009331D2"/>
    <w:rsid w:val="00933C0F"/>
    <w:rsid w:val="009340D9"/>
    <w:rsid w:val="0093434D"/>
    <w:rsid w:val="00934C65"/>
    <w:rsid w:val="00935649"/>
    <w:rsid w:val="00935B85"/>
    <w:rsid w:val="0093600A"/>
    <w:rsid w:val="009365B7"/>
    <w:rsid w:val="009368F3"/>
    <w:rsid w:val="009373CA"/>
    <w:rsid w:val="0093784C"/>
    <w:rsid w:val="009407B1"/>
    <w:rsid w:val="00940A30"/>
    <w:rsid w:val="00940A74"/>
    <w:rsid w:val="00940C4C"/>
    <w:rsid w:val="009411EB"/>
    <w:rsid w:val="00941541"/>
    <w:rsid w:val="009415CC"/>
    <w:rsid w:val="00941636"/>
    <w:rsid w:val="0094244D"/>
    <w:rsid w:val="009428FF"/>
    <w:rsid w:val="00942F34"/>
    <w:rsid w:val="00943730"/>
    <w:rsid w:val="00943742"/>
    <w:rsid w:val="00943E5F"/>
    <w:rsid w:val="009440C0"/>
    <w:rsid w:val="0094446E"/>
    <w:rsid w:val="00944B1C"/>
    <w:rsid w:val="00944C9A"/>
    <w:rsid w:val="009452FF"/>
    <w:rsid w:val="00945C05"/>
    <w:rsid w:val="009462F5"/>
    <w:rsid w:val="00946945"/>
    <w:rsid w:val="00946F51"/>
    <w:rsid w:val="009471F4"/>
    <w:rsid w:val="009475DC"/>
    <w:rsid w:val="00947713"/>
    <w:rsid w:val="009501D9"/>
    <w:rsid w:val="00950210"/>
    <w:rsid w:val="00950C01"/>
    <w:rsid w:val="00950CAC"/>
    <w:rsid w:val="00950DE7"/>
    <w:rsid w:val="00951051"/>
    <w:rsid w:val="009510DB"/>
    <w:rsid w:val="0095192D"/>
    <w:rsid w:val="00951E79"/>
    <w:rsid w:val="0095201E"/>
    <w:rsid w:val="009523F0"/>
    <w:rsid w:val="00952749"/>
    <w:rsid w:val="009528C8"/>
    <w:rsid w:val="00953920"/>
    <w:rsid w:val="009539BF"/>
    <w:rsid w:val="00953A7F"/>
    <w:rsid w:val="00953D47"/>
    <w:rsid w:val="00954757"/>
    <w:rsid w:val="0095479D"/>
    <w:rsid w:val="00954D9C"/>
    <w:rsid w:val="0095681E"/>
    <w:rsid w:val="009572D4"/>
    <w:rsid w:val="00957EBF"/>
    <w:rsid w:val="00957FB0"/>
    <w:rsid w:val="00960B0D"/>
    <w:rsid w:val="00961921"/>
    <w:rsid w:val="00961CF8"/>
    <w:rsid w:val="00962056"/>
    <w:rsid w:val="00962494"/>
    <w:rsid w:val="00962950"/>
    <w:rsid w:val="00962C59"/>
    <w:rsid w:val="00962C8C"/>
    <w:rsid w:val="00962F2C"/>
    <w:rsid w:val="0096430A"/>
    <w:rsid w:val="0096469C"/>
    <w:rsid w:val="00964D6C"/>
    <w:rsid w:val="0096554B"/>
    <w:rsid w:val="0096583D"/>
    <w:rsid w:val="0096584A"/>
    <w:rsid w:val="0096603F"/>
    <w:rsid w:val="009668C9"/>
    <w:rsid w:val="00966C1A"/>
    <w:rsid w:val="00967AD5"/>
    <w:rsid w:val="00970AF0"/>
    <w:rsid w:val="0097172B"/>
    <w:rsid w:val="00971F08"/>
    <w:rsid w:val="00972045"/>
    <w:rsid w:val="0097212E"/>
    <w:rsid w:val="00972BD7"/>
    <w:rsid w:val="0097351B"/>
    <w:rsid w:val="009735D1"/>
    <w:rsid w:val="00974B4B"/>
    <w:rsid w:val="00975062"/>
    <w:rsid w:val="00975F0E"/>
    <w:rsid w:val="0097603D"/>
    <w:rsid w:val="00976949"/>
    <w:rsid w:val="00977F51"/>
    <w:rsid w:val="0098035D"/>
    <w:rsid w:val="00980477"/>
    <w:rsid w:val="009814E7"/>
    <w:rsid w:val="00982071"/>
    <w:rsid w:val="009820FA"/>
    <w:rsid w:val="009824C1"/>
    <w:rsid w:val="009833DB"/>
    <w:rsid w:val="00983714"/>
    <w:rsid w:val="00984C20"/>
    <w:rsid w:val="00984F26"/>
    <w:rsid w:val="00985253"/>
    <w:rsid w:val="009853B3"/>
    <w:rsid w:val="0098540B"/>
    <w:rsid w:val="009856AB"/>
    <w:rsid w:val="0098674E"/>
    <w:rsid w:val="00986C9E"/>
    <w:rsid w:val="009874D2"/>
    <w:rsid w:val="00987F5A"/>
    <w:rsid w:val="00987FB9"/>
    <w:rsid w:val="00990630"/>
    <w:rsid w:val="00991660"/>
    <w:rsid w:val="00991761"/>
    <w:rsid w:val="00991D9C"/>
    <w:rsid w:val="00992011"/>
    <w:rsid w:val="00992092"/>
    <w:rsid w:val="00992FA8"/>
    <w:rsid w:val="009933F4"/>
    <w:rsid w:val="0099491C"/>
    <w:rsid w:val="00994DCA"/>
    <w:rsid w:val="009958F5"/>
    <w:rsid w:val="00995B9E"/>
    <w:rsid w:val="009960EC"/>
    <w:rsid w:val="009969C4"/>
    <w:rsid w:val="009970DD"/>
    <w:rsid w:val="009A0C85"/>
    <w:rsid w:val="009A0FBA"/>
    <w:rsid w:val="009A1601"/>
    <w:rsid w:val="009A1FBD"/>
    <w:rsid w:val="009A2E6C"/>
    <w:rsid w:val="009A3629"/>
    <w:rsid w:val="009A3874"/>
    <w:rsid w:val="009A462D"/>
    <w:rsid w:val="009A476B"/>
    <w:rsid w:val="009A4B8D"/>
    <w:rsid w:val="009A4F52"/>
    <w:rsid w:val="009A50FA"/>
    <w:rsid w:val="009A56AA"/>
    <w:rsid w:val="009A598F"/>
    <w:rsid w:val="009A5BC0"/>
    <w:rsid w:val="009A5CBA"/>
    <w:rsid w:val="009A6143"/>
    <w:rsid w:val="009A6495"/>
    <w:rsid w:val="009A64DA"/>
    <w:rsid w:val="009A6580"/>
    <w:rsid w:val="009A7487"/>
    <w:rsid w:val="009A762E"/>
    <w:rsid w:val="009A79DC"/>
    <w:rsid w:val="009B0860"/>
    <w:rsid w:val="009B115C"/>
    <w:rsid w:val="009B1BE0"/>
    <w:rsid w:val="009B1F30"/>
    <w:rsid w:val="009B2744"/>
    <w:rsid w:val="009B38C6"/>
    <w:rsid w:val="009B3AC2"/>
    <w:rsid w:val="009B43BC"/>
    <w:rsid w:val="009B478F"/>
    <w:rsid w:val="009B4DF4"/>
    <w:rsid w:val="009B564E"/>
    <w:rsid w:val="009B5CC9"/>
    <w:rsid w:val="009B6AFD"/>
    <w:rsid w:val="009B726C"/>
    <w:rsid w:val="009B7E87"/>
    <w:rsid w:val="009C09DA"/>
    <w:rsid w:val="009C0B26"/>
    <w:rsid w:val="009C1CE8"/>
    <w:rsid w:val="009C2359"/>
    <w:rsid w:val="009C2CAC"/>
    <w:rsid w:val="009C2D8F"/>
    <w:rsid w:val="009C32F6"/>
    <w:rsid w:val="009C403E"/>
    <w:rsid w:val="009C447F"/>
    <w:rsid w:val="009C635E"/>
    <w:rsid w:val="009C6452"/>
    <w:rsid w:val="009C6692"/>
    <w:rsid w:val="009C69AE"/>
    <w:rsid w:val="009C6B7A"/>
    <w:rsid w:val="009C6DD1"/>
    <w:rsid w:val="009C6FCD"/>
    <w:rsid w:val="009C78D9"/>
    <w:rsid w:val="009C7D45"/>
    <w:rsid w:val="009C7E03"/>
    <w:rsid w:val="009D0BC8"/>
    <w:rsid w:val="009D1193"/>
    <w:rsid w:val="009D1414"/>
    <w:rsid w:val="009D144E"/>
    <w:rsid w:val="009D15F4"/>
    <w:rsid w:val="009D165A"/>
    <w:rsid w:val="009D317A"/>
    <w:rsid w:val="009D38B7"/>
    <w:rsid w:val="009D390D"/>
    <w:rsid w:val="009D3E96"/>
    <w:rsid w:val="009D4666"/>
    <w:rsid w:val="009D4A18"/>
    <w:rsid w:val="009D4FF0"/>
    <w:rsid w:val="009D5DA0"/>
    <w:rsid w:val="009D6710"/>
    <w:rsid w:val="009D68C7"/>
    <w:rsid w:val="009D68CA"/>
    <w:rsid w:val="009D6D55"/>
    <w:rsid w:val="009D703C"/>
    <w:rsid w:val="009D718F"/>
    <w:rsid w:val="009E068F"/>
    <w:rsid w:val="009E14E0"/>
    <w:rsid w:val="009E233B"/>
    <w:rsid w:val="009E294D"/>
    <w:rsid w:val="009E2E88"/>
    <w:rsid w:val="009E31C3"/>
    <w:rsid w:val="009E329E"/>
    <w:rsid w:val="009E32BC"/>
    <w:rsid w:val="009E35DB"/>
    <w:rsid w:val="009E4608"/>
    <w:rsid w:val="009E47A3"/>
    <w:rsid w:val="009E50B1"/>
    <w:rsid w:val="009E53ED"/>
    <w:rsid w:val="009E5ABD"/>
    <w:rsid w:val="009E6BD0"/>
    <w:rsid w:val="009E6C48"/>
    <w:rsid w:val="009E7987"/>
    <w:rsid w:val="009E7BE3"/>
    <w:rsid w:val="009F0724"/>
    <w:rsid w:val="009F08F3"/>
    <w:rsid w:val="009F115D"/>
    <w:rsid w:val="009F1476"/>
    <w:rsid w:val="009F1C08"/>
    <w:rsid w:val="009F1E18"/>
    <w:rsid w:val="009F212C"/>
    <w:rsid w:val="009F2421"/>
    <w:rsid w:val="009F28F7"/>
    <w:rsid w:val="009F344F"/>
    <w:rsid w:val="009F3C70"/>
    <w:rsid w:val="009F43BD"/>
    <w:rsid w:val="009F4F02"/>
    <w:rsid w:val="009F55E0"/>
    <w:rsid w:val="009F5645"/>
    <w:rsid w:val="009F5DFC"/>
    <w:rsid w:val="009F724F"/>
    <w:rsid w:val="00A00F98"/>
    <w:rsid w:val="00A01030"/>
    <w:rsid w:val="00A01BB6"/>
    <w:rsid w:val="00A01D77"/>
    <w:rsid w:val="00A0238E"/>
    <w:rsid w:val="00A02FB7"/>
    <w:rsid w:val="00A03622"/>
    <w:rsid w:val="00A042A7"/>
    <w:rsid w:val="00A048A8"/>
    <w:rsid w:val="00A04F49"/>
    <w:rsid w:val="00A06AB7"/>
    <w:rsid w:val="00A06B6C"/>
    <w:rsid w:val="00A07F06"/>
    <w:rsid w:val="00A109E7"/>
    <w:rsid w:val="00A10A3C"/>
    <w:rsid w:val="00A10C48"/>
    <w:rsid w:val="00A11082"/>
    <w:rsid w:val="00A118BF"/>
    <w:rsid w:val="00A11A6C"/>
    <w:rsid w:val="00A11F58"/>
    <w:rsid w:val="00A12010"/>
    <w:rsid w:val="00A12754"/>
    <w:rsid w:val="00A12C09"/>
    <w:rsid w:val="00A1305A"/>
    <w:rsid w:val="00A13289"/>
    <w:rsid w:val="00A13BAC"/>
    <w:rsid w:val="00A13E54"/>
    <w:rsid w:val="00A15194"/>
    <w:rsid w:val="00A15993"/>
    <w:rsid w:val="00A16248"/>
    <w:rsid w:val="00A179AC"/>
    <w:rsid w:val="00A17F63"/>
    <w:rsid w:val="00A2052C"/>
    <w:rsid w:val="00A20790"/>
    <w:rsid w:val="00A20E2B"/>
    <w:rsid w:val="00A21571"/>
    <w:rsid w:val="00A216D7"/>
    <w:rsid w:val="00A2193B"/>
    <w:rsid w:val="00A2351A"/>
    <w:rsid w:val="00A24874"/>
    <w:rsid w:val="00A24C03"/>
    <w:rsid w:val="00A25532"/>
    <w:rsid w:val="00A256E1"/>
    <w:rsid w:val="00A264A9"/>
    <w:rsid w:val="00A26891"/>
    <w:rsid w:val="00A26F28"/>
    <w:rsid w:val="00A26FD3"/>
    <w:rsid w:val="00A27785"/>
    <w:rsid w:val="00A27BEC"/>
    <w:rsid w:val="00A27EC9"/>
    <w:rsid w:val="00A30187"/>
    <w:rsid w:val="00A30205"/>
    <w:rsid w:val="00A31445"/>
    <w:rsid w:val="00A31702"/>
    <w:rsid w:val="00A31E26"/>
    <w:rsid w:val="00A320B2"/>
    <w:rsid w:val="00A32B67"/>
    <w:rsid w:val="00A32B8B"/>
    <w:rsid w:val="00A3313E"/>
    <w:rsid w:val="00A33BD8"/>
    <w:rsid w:val="00A33C8D"/>
    <w:rsid w:val="00A3448A"/>
    <w:rsid w:val="00A356FA"/>
    <w:rsid w:val="00A36297"/>
    <w:rsid w:val="00A364F9"/>
    <w:rsid w:val="00A369F1"/>
    <w:rsid w:val="00A36FBC"/>
    <w:rsid w:val="00A37290"/>
    <w:rsid w:val="00A400FB"/>
    <w:rsid w:val="00A40205"/>
    <w:rsid w:val="00A40246"/>
    <w:rsid w:val="00A4077C"/>
    <w:rsid w:val="00A41E2B"/>
    <w:rsid w:val="00A41F18"/>
    <w:rsid w:val="00A4268D"/>
    <w:rsid w:val="00A426C5"/>
    <w:rsid w:val="00A434F5"/>
    <w:rsid w:val="00A44F0D"/>
    <w:rsid w:val="00A45162"/>
    <w:rsid w:val="00A45B74"/>
    <w:rsid w:val="00A45BA9"/>
    <w:rsid w:val="00A506B2"/>
    <w:rsid w:val="00A51096"/>
    <w:rsid w:val="00A51BD4"/>
    <w:rsid w:val="00A51FE7"/>
    <w:rsid w:val="00A52043"/>
    <w:rsid w:val="00A520B7"/>
    <w:rsid w:val="00A52E1D"/>
    <w:rsid w:val="00A52F08"/>
    <w:rsid w:val="00A52FDC"/>
    <w:rsid w:val="00A537B4"/>
    <w:rsid w:val="00A5594E"/>
    <w:rsid w:val="00A55E7E"/>
    <w:rsid w:val="00A55F32"/>
    <w:rsid w:val="00A56170"/>
    <w:rsid w:val="00A56833"/>
    <w:rsid w:val="00A5703B"/>
    <w:rsid w:val="00A57354"/>
    <w:rsid w:val="00A57CC7"/>
    <w:rsid w:val="00A60A85"/>
    <w:rsid w:val="00A61499"/>
    <w:rsid w:val="00A61547"/>
    <w:rsid w:val="00A622EB"/>
    <w:rsid w:val="00A62A77"/>
    <w:rsid w:val="00A62FF5"/>
    <w:rsid w:val="00A632F9"/>
    <w:rsid w:val="00A63483"/>
    <w:rsid w:val="00A6397D"/>
    <w:rsid w:val="00A64B33"/>
    <w:rsid w:val="00A657D7"/>
    <w:rsid w:val="00A65C3E"/>
    <w:rsid w:val="00A660AC"/>
    <w:rsid w:val="00A6639E"/>
    <w:rsid w:val="00A66415"/>
    <w:rsid w:val="00A669C9"/>
    <w:rsid w:val="00A66F55"/>
    <w:rsid w:val="00A67E6C"/>
    <w:rsid w:val="00A704BC"/>
    <w:rsid w:val="00A713C0"/>
    <w:rsid w:val="00A71B99"/>
    <w:rsid w:val="00A726A4"/>
    <w:rsid w:val="00A739D0"/>
    <w:rsid w:val="00A73AEF"/>
    <w:rsid w:val="00A73B46"/>
    <w:rsid w:val="00A745F6"/>
    <w:rsid w:val="00A748E8"/>
    <w:rsid w:val="00A761A0"/>
    <w:rsid w:val="00A761D4"/>
    <w:rsid w:val="00A767F5"/>
    <w:rsid w:val="00A76CDD"/>
    <w:rsid w:val="00A77C4C"/>
    <w:rsid w:val="00A77EC4"/>
    <w:rsid w:val="00A8096A"/>
    <w:rsid w:val="00A80AFE"/>
    <w:rsid w:val="00A80C13"/>
    <w:rsid w:val="00A80FD8"/>
    <w:rsid w:val="00A818FD"/>
    <w:rsid w:val="00A81A98"/>
    <w:rsid w:val="00A81AAF"/>
    <w:rsid w:val="00A81D80"/>
    <w:rsid w:val="00A8319B"/>
    <w:rsid w:val="00A8365A"/>
    <w:rsid w:val="00A8381B"/>
    <w:rsid w:val="00A84702"/>
    <w:rsid w:val="00A84DFA"/>
    <w:rsid w:val="00A850EA"/>
    <w:rsid w:val="00A85E31"/>
    <w:rsid w:val="00A85FE5"/>
    <w:rsid w:val="00A86699"/>
    <w:rsid w:val="00A86A24"/>
    <w:rsid w:val="00A86B01"/>
    <w:rsid w:val="00A87B87"/>
    <w:rsid w:val="00A901A5"/>
    <w:rsid w:val="00A90573"/>
    <w:rsid w:val="00A906B1"/>
    <w:rsid w:val="00A90788"/>
    <w:rsid w:val="00A90ABC"/>
    <w:rsid w:val="00A90E97"/>
    <w:rsid w:val="00A919CE"/>
    <w:rsid w:val="00A91B7B"/>
    <w:rsid w:val="00A92380"/>
    <w:rsid w:val="00A92879"/>
    <w:rsid w:val="00A92C71"/>
    <w:rsid w:val="00A92FA1"/>
    <w:rsid w:val="00A9378D"/>
    <w:rsid w:val="00A939E7"/>
    <w:rsid w:val="00A93B55"/>
    <w:rsid w:val="00A9442A"/>
    <w:rsid w:val="00A94433"/>
    <w:rsid w:val="00A94796"/>
    <w:rsid w:val="00A951B3"/>
    <w:rsid w:val="00A9584F"/>
    <w:rsid w:val="00A95EB7"/>
    <w:rsid w:val="00A9614E"/>
    <w:rsid w:val="00A96761"/>
    <w:rsid w:val="00A97034"/>
    <w:rsid w:val="00A9760B"/>
    <w:rsid w:val="00AA016F"/>
    <w:rsid w:val="00AA0885"/>
    <w:rsid w:val="00AA0918"/>
    <w:rsid w:val="00AA0F7F"/>
    <w:rsid w:val="00AA1713"/>
    <w:rsid w:val="00AA1ED6"/>
    <w:rsid w:val="00AA1FB3"/>
    <w:rsid w:val="00AA24CC"/>
    <w:rsid w:val="00AA24FB"/>
    <w:rsid w:val="00AA2F2D"/>
    <w:rsid w:val="00AA30C4"/>
    <w:rsid w:val="00AA4332"/>
    <w:rsid w:val="00AA4666"/>
    <w:rsid w:val="00AA48E3"/>
    <w:rsid w:val="00AA49A9"/>
    <w:rsid w:val="00AA51D6"/>
    <w:rsid w:val="00AA590F"/>
    <w:rsid w:val="00AA59CD"/>
    <w:rsid w:val="00AA5DF4"/>
    <w:rsid w:val="00AA5FCA"/>
    <w:rsid w:val="00AA6003"/>
    <w:rsid w:val="00AA66BE"/>
    <w:rsid w:val="00AA6A58"/>
    <w:rsid w:val="00AA6B1E"/>
    <w:rsid w:val="00AA773A"/>
    <w:rsid w:val="00AB05D4"/>
    <w:rsid w:val="00AB0BC8"/>
    <w:rsid w:val="00AB11CA"/>
    <w:rsid w:val="00AB14D9"/>
    <w:rsid w:val="00AB15AC"/>
    <w:rsid w:val="00AB18FF"/>
    <w:rsid w:val="00AB1C29"/>
    <w:rsid w:val="00AB1F92"/>
    <w:rsid w:val="00AB23A5"/>
    <w:rsid w:val="00AB32FB"/>
    <w:rsid w:val="00AB3EB9"/>
    <w:rsid w:val="00AB4088"/>
    <w:rsid w:val="00AB425B"/>
    <w:rsid w:val="00AB4AB8"/>
    <w:rsid w:val="00AB535A"/>
    <w:rsid w:val="00AB55FE"/>
    <w:rsid w:val="00AB5A2E"/>
    <w:rsid w:val="00AB5F89"/>
    <w:rsid w:val="00AB5FCC"/>
    <w:rsid w:val="00AB655E"/>
    <w:rsid w:val="00AB6A33"/>
    <w:rsid w:val="00AB76F2"/>
    <w:rsid w:val="00AC007F"/>
    <w:rsid w:val="00AC25AB"/>
    <w:rsid w:val="00AC287E"/>
    <w:rsid w:val="00AC28F8"/>
    <w:rsid w:val="00AC2CFC"/>
    <w:rsid w:val="00AC2ECD"/>
    <w:rsid w:val="00AC3119"/>
    <w:rsid w:val="00AC422B"/>
    <w:rsid w:val="00AC4519"/>
    <w:rsid w:val="00AC475C"/>
    <w:rsid w:val="00AC49FB"/>
    <w:rsid w:val="00AC4CA4"/>
    <w:rsid w:val="00AC52E2"/>
    <w:rsid w:val="00AC59D6"/>
    <w:rsid w:val="00AC5A10"/>
    <w:rsid w:val="00AC5A20"/>
    <w:rsid w:val="00AC7AB3"/>
    <w:rsid w:val="00AC7FC1"/>
    <w:rsid w:val="00AD0085"/>
    <w:rsid w:val="00AD0555"/>
    <w:rsid w:val="00AD0AA3"/>
    <w:rsid w:val="00AD11C0"/>
    <w:rsid w:val="00AD1462"/>
    <w:rsid w:val="00AD1847"/>
    <w:rsid w:val="00AD1F23"/>
    <w:rsid w:val="00AD220D"/>
    <w:rsid w:val="00AD259F"/>
    <w:rsid w:val="00AD3647"/>
    <w:rsid w:val="00AD3F94"/>
    <w:rsid w:val="00AD43FE"/>
    <w:rsid w:val="00AD4A0E"/>
    <w:rsid w:val="00AD4A5A"/>
    <w:rsid w:val="00AD5174"/>
    <w:rsid w:val="00AD541D"/>
    <w:rsid w:val="00AD60FD"/>
    <w:rsid w:val="00AD6B6B"/>
    <w:rsid w:val="00AD7C79"/>
    <w:rsid w:val="00AE024A"/>
    <w:rsid w:val="00AE02A8"/>
    <w:rsid w:val="00AE02EE"/>
    <w:rsid w:val="00AE06C3"/>
    <w:rsid w:val="00AE0821"/>
    <w:rsid w:val="00AE27AC"/>
    <w:rsid w:val="00AE2CF3"/>
    <w:rsid w:val="00AE3202"/>
    <w:rsid w:val="00AE3544"/>
    <w:rsid w:val="00AE3743"/>
    <w:rsid w:val="00AE3A6F"/>
    <w:rsid w:val="00AE40E0"/>
    <w:rsid w:val="00AE4272"/>
    <w:rsid w:val="00AE431A"/>
    <w:rsid w:val="00AE43C3"/>
    <w:rsid w:val="00AE4DBA"/>
    <w:rsid w:val="00AE4F07"/>
    <w:rsid w:val="00AE5559"/>
    <w:rsid w:val="00AE57AF"/>
    <w:rsid w:val="00AE5E94"/>
    <w:rsid w:val="00AE630E"/>
    <w:rsid w:val="00AE76DC"/>
    <w:rsid w:val="00AF1430"/>
    <w:rsid w:val="00AF18D8"/>
    <w:rsid w:val="00AF1971"/>
    <w:rsid w:val="00AF1C5D"/>
    <w:rsid w:val="00AF21AC"/>
    <w:rsid w:val="00AF2785"/>
    <w:rsid w:val="00AF2907"/>
    <w:rsid w:val="00AF31B0"/>
    <w:rsid w:val="00AF325A"/>
    <w:rsid w:val="00AF34C2"/>
    <w:rsid w:val="00AF3902"/>
    <w:rsid w:val="00AF3D0A"/>
    <w:rsid w:val="00AF42D7"/>
    <w:rsid w:val="00AF50EA"/>
    <w:rsid w:val="00AF6C33"/>
    <w:rsid w:val="00B006FE"/>
    <w:rsid w:val="00B007CB"/>
    <w:rsid w:val="00B00DB5"/>
    <w:rsid w:val="00B02AA9"/>
    <w:rsid w:val="00B02FA3"/>
    <w:rsid w:val="00B0358E"/>
    <w:rsid w:val="00B0403F"/>
    <w:rsid w:val="00B05084"/>
    <w:rsid w:val="00B05188"/>
    <w:rsid w:val="00B0567E"/>
    <w:rsid w:val="00B05B0F"/>
    <w:rsid w:val="00B060AA"/>
    <w:rsid w:val="00B06A93"/>
    <w:rsid w:val="00B102DD"/>
    <w:rsid w:val="00B10768"/>
    <w:rsid w:val="00B10F54"/>
    <w:rsid w:val="00B110DC"/>
    <w:rsid w:val="00B11F76"/>
    <w:rsid w:val="00B12C10"/>
    <w:rsid w:val="00B131DB"/>
    <w:rsid w:val="00B13583"/>
    <w:rsid w:val="00B157F9"/>
    <w:rsid w:val="00B16BA1"/>
    <w:rsid w:val="00B17BC4"/>
    <w:rsid w:val="00B17DCE"/>
    <w:rsid w:val="00B20256"/>
    <w:rsid w:val="00B202D6"/>
    <w:rsid w:val="00B20D09"/>
    <w:rsid w:val="00B22646"/>
    <w:rsid w:val="00B2278B"/>
    <w:rsid w:val="00B23021"/>
    <w:rsid w:val="00B235F8"/>
    <w:rsid w:val="00B238CD"/>
    <w:rsid w:val="00B25182"/>
    <w:rsid w:val="00B2580F"/>
    <w:rsid w:val="00B2763F"/>
    <w:rsid w:val="00B27815"/>
    <w:rsid w:val="00B27AAC"/>
    <w:rsid w:val="00B30929"/>
    <w:rsid w:val="00B31CCD"/>
    <w:rsid w:val="00B3265B"/>
    <w:rsid w:val="00B3278F"/>
    <w:rsid w:val="00B33BED"/>
    <w:rsid w:val="00B33C54"/>
    <w:rsid w:val="00B34B03"/>
    <w:rsid w:val="00B34E9E"/>
    <w:rsid w:val="00B35ADD"/>
    <w:rsid w:val="00B35CB8"/>
    <w:rsid w:val="00B35F9A"/>
    <w:rsid w:val="00B36384"/>
    <w:rsid w:val="00B36E77"/>
    <w:rsid w:val="00B372AA"/>
    <w:rsid w:val="00B37E2F"/>
    <w:rsid w:val="00B40445"/>
    <w:rsid w:val="00B40700"/>
    <w:rsid w:val="00B409B2"/>
    <w:rsid w:val="00B41243"/>
    <w:rsid w:val="00B41777"/>
    <w:rsid w:val="00B41888"/>
    <w:rsid w:val="00B420F2"/>
    <w:rsid w:val="00B4365D"/>
    <w:rsid w:val="00B4390D"/>
    <w:rsid w:val="00B43E8A"/>
    <w:rsid w:val="00B44D36"/>
    <w:rsid w:val="00B456D9"/>
    <w:rsid w:val="00B45966"/>
    <w:rsid w:val="00B459A8"/>
    <w:rsid w:val="00B45A52"/>
    <w:rsid w:val="00B46117"/>
    <w:rsid w:val="00B46175"/>
    <w:rsid w:val="00B47AFE"/>
    <w:rsid w:val="00B50F05"/>
    <w:rsid w:val="00B51380"/>
    <w:rsid w:val="00B51C5C"/>
    <w:rsid w:val="00B51E71"/>
    <w:rsid w:val="00B52410"/>
    <w:rsid w:val="00B524E0"/>
    <w:rsid w:val="00B52777"/>
    <w:rsid w:val="00B529EF"/>
    <w:rsid w:val="00B53718"/>
    <w:rsid w:val="00B54D1B"/>
    <w:rsid w:val="00B54DC6"/>
    <w:rsid w:val="00B55002"/>
    <w:rsid w:val="00B5566D"/>
    <w:rsid w:val="00B55707"/>
    <w:rsid w:val="00B55E84"/>
    <w:rsid w:val="00B5601E"/>
    <w:rsid w:val="00B5635B"/>
    <w:rsid w:val="00B5647F"/>
    <w:rsid w:val="00B56AFF"/>
    <w:rsid w:val="00B56C1B"/>
    <w:rsid w:val="00B570E4"/>
    <w:rsid w:val="00B5776C"/>
    <w:rsid w:val="00B57938"/>
    <w:rsid w:val="00B57EB0"/>
    <w:rsid w:val="00B57F54"/>
    <w:rsid w:val="00B6165D"/>
    <w:rsid w:val="00B6188F"/>
    <w:rsid w:val="00B61BA6"/>
    <w:rsid w:val="00B61C32"/>
    <w:rsid w:val="00B6205C"/>
    <w:rsid w:val="00B63782"/>
    <w:rsid w:val="00B64166"/>
    <w:rsid w:val="00B6451C"/>
    <w:rsid w:val="00B65387"/>
    <w:rsid w:val="00B65824"/>
    <w:rsid w:val="00B65C43"/>
    <w:rsid w:val="00B6608E"/>
    <w:rsid w:val="00B66204"/>
    <w:rsid w:val="00B664C7"/>
    <w:rsid w:val="00B66741"/>
    <w:rsid w:val="00B71128"/>
    <w:rsid w:val="00B71B72"/>
    <w:rsid w:val="00B722F5"/>
    <w:rsid w:val="00B72FB1"/>
    <w:rsid w:val="00B73200"/>
    <w:rsid w:val="00B739F6"/>
    <w:rsid w:val="00B74645"/>
    <w:rsid w:val="00B746B1"/>
    <w:rsid w:val="00B74EBC"/>
    <w:rsid w:val="00B7541B"/>
    <w:rsid w:val="00B77179"/>
    <w:rsid w:val="00B77197"/>
    <w:rsid w:val="00B7786F"/>
    <w:rsid w:val="00B77DD3"/>
    <w:rsid w:val="00B77E3A"/>
    <w:rsid w:val="00B80117"/>
    <w:rsid w:val="00B801BE"/>
    <w:rsid w:val="00B80437"/>
    <w:rsid w:val="00B8196B"/>
    <w:rsid w:val="00B81A6C"/>
    <w:rsid w:val="00B8209D"/>
    <w:rsid w:val="00B8260D"/>
    <w:rsid w:val="00B82D5C"/>
    <w:rsid w:val="00B845BC"/>
    <w:rsid w:val="00B84A0C"/>
    <w:rsid w:val="00B84CF4"/>
    <w:rsid w:val="00B85678"/>
    <w:rsid w:val="00B8586A"/>
    <w:rsid w:val="00B85DE5"/>
    <w:rsid w:val="00B866C5"/>
    <w:rsid w:val="00B86D21"/>
    <w:rsid w:val="00B90457"/>
    <w:rsid w:val="00B90F73"/>
    <w:rsid w:val="00B912ED"/>
    <w:rsid w:val="00B93B59"/>
    <w:rsid w:val="00B9406A"/>
    <w:rsid w:val="00B9459A"/>
    <w:rsid w:val="00B9479F"/>
    <w:rsid w:val="00B94C17"/>
    <w:rsid w:val="00B979E0"/>
    <w:rsid w:val="00BA0C91"/>
    <w:rsid w:val="00BA1089"/>
    <w:rsid w:val="00BA1B50"/>
    <w:rsid w:val="00BA21E8"/>
    <w:rsid w:val="00BA2280"/>
    <w:rsid w:val="00BA2A08"/>
    <w:rsid w:val="00BA4456"/>
    <w:rsid w:val="00BA475D"/>
    <w:rsid w:val="00BA5598"/>
    <w:rsid w:val="00BA56D2"/>
    <w:rsid w:val="00BA5BC0"/>
    <w:rsid w:val="00BA6BD7"/>
    <w:rsid w:val="00BA76E0"/>
    <w:rsid w:val="00BA7CC3"/>
    <w:rsid w:val="00BB0265"/>
    <w:rsid w:val="00BB0F89"/>
    <w:rsid w:val="00BB1009"/>
    <w:rsid w:val="00BB15CC"/>
    <w:rsid w:val="00BB234E"/>
    <w:rsid w:val="00BB23A4"/>
    <w:rsid w:val="00BB2A25"/>
    <w:rsid w:val="00BB2D09"/>
    <w:rsid w:val="00BB33EA"/>
    <w:rsid w:val="00BB3983"/>
    <w:rsid w:val="00BB39C3"/>
    <w:rsid w:val="00BB3B1C"/>
    <w:rsid w:val="00BB3D0D"/>
    <w:rsid w:val="00BB3E1A"/>
    <w:rsid w:val="00BB43CD"/>
    <w:rsid w:val="00BB4B52"/>
    <w:rsid w:val="00BB51E9"/>
    <w:rsid w:val="00BB6360"/>
    <w:rsid w:val="00BB6F3C"/>
    <w:rsid w:val="00BB7023"/>
    <w:rsid w:val="00BB70F7"/>
    <w:rsid w:val="00BB7750"/>
    <w:rsid w:val="00BB7BDE"/>
    <w:rsid w:val="00BC0CB9"/>
    <w:rsid w:val="00BC0FDC"/>
    <w:rsid w:val="00BC214F"/>
    <w:rsid w:val="00BC2C63"/>
    <w:rsid w:val="00BC2D36"/>
    <w:rsid w:val="00BC3053"/>
    <w:rsid w:val="00BC3825"/>
    <w:rsid w:val="00BC488B"/>
    <w:rsid w:val="00BC4BEE"/>
    <w:rsid w:val="00BC4D2E"/>
    <w:rsid w:val="00BC4E3B"/>
    <w:rsid w:val="00BC516E"/>
    <w:rsid w:val="00BC5562"/>
    <w:rsid w:val="00BC58CE"/>
    <w:rsid w:val="00BC6092"/>
    <w:rsid w:val="00BC7844"/>
    <w:rsid w:val="00BD0EBF"/>
    <w:rsid w:val="00BD14E7"/>
    <w:rsid w:val="00BD1900"/>
    <w:rsid w:val="00BD1D43"/>
    <w:rsid w:val="00BD1E38"/>
    <w:rsid w:val="00BD2073"/>
    <w:rsid w:val="00BD209A"/>
    <w:rsid w:val="00BD2807"/>
    <w:rsid w:val="00BD2FB4"/>
    <w:rsid w:val="00BD3296"/>
    <w:rsid w:val="00BD406F"/>
    <w:rsid w:val="00BD48AC"/>
    <w:rsid w:val="00BD4A3D"/>
    <w:rsid w:val="00BD52A3"/>
    <w:rsid w:val="00BD5F1A"/>
    <w:rsid w:val="00BD600A"/>
    <w:rsid w:val="00BD617E"/>
    <w:rsid w:val="00BD68D5"/>
    <w:rsid w:val="00BD7034"/>
    <w:rsid w:val="00BD757D"/>
    <w:rsid w:val="00BD7D25"/>
    <w:rsid w:val="00BE00A2"/>
    <w:rsid w:val="00BE107A"/>
    <w:rsid w:val="00BE1234"/>
    <w:rsid w:val="00BE19CF"/>
    <w:rsid w:val="00BE1B34"/>
    <w:rsid w:val="00BE1B41"/>
    <w:rsid w:val="00BE269D"/>
    <w:rsid w:val="00BE2FA6"/>
    <w:rsid w:val="00BE31D3"/>
    <w:rsid w:val="00BE333F"/>
    <w:rsid w:val="00BE42FE"/>
    <w:rsid w:val="00BE4CA9"/>
    <w:rsid w:val="00BE575B"/>
    <w:rsid w:val="00BE5B11"/>
    <w:rsid w:val="00BE5EC0"/>
    <w:rsid w:val="00BE6440"/>
    <w:rsid w:val="00BE7406"/>
    <w:rsid w:val="00BE7603"/>
    <w:rsid w:val="00BE7EAE"/>
    <w:rsid w:val="00BE7FC2"/>
    <w:rsid w:val="00BF07D2"/>
    <w:rsid w:val="00BF0E27"/>
    <w:rsid w:val="00BF14F6"/>
    <w:rsid w:val="00BF1EE7"/>
    <w:rsid w:val="00BF2D13"/>
    <w:rsid w:val="00BF3216"/>
    <w:rsid w:val="00BF3279"/>
    <w:rsid w:val="00BF3B64"/>
    <w:rsid w:val="00BF4DEE"/>
    <w:rsid w:val="00BF531A"/>
    <w:rsid w:val="00BF74C7"/>
    <w:rsid w:val="00BF7DF4"/>
    <w:rsid w:val="00C00C56"/>
    <w:rsid w:val="00C015F1"/>
    <w:rsid w:val="00C01F33"/>
    <w:rsid w:val="00C0217A"/>
    <w:rsid w:val="00C02CC6"/>
    <w:rsid w:val="00C02F8B"/>
    <w:rsid w:val="00C040F7"/>
    <w:rsid w:val="00C041B0"/>
    <w:rsid w:val="00C04276"/>
    <w:rsid w:val="00C044AB"/>
    <w:rsid w:val="00C04933"/>
    <w:rsid w:val="00C04964"/>
    <w:rsid w:val="00C05313"/>
    <w:rsid w:val="00C05706"/>
    <w:rsid w:val="00C0587F"/>
    <w:rsid w:val="00C058E7"/>
    <w:rsid w:val="00C069A2"/>
    <w:rsid w:val="00C07377"/>
    <w:rsid w:val="00C10478"/>
    <w:rsid w:val="00C106F4"/>
    <w:rsid w:val="00C1088A"/>
    <w:rsid w:val="00C10ADA"/>
    <w:rsid w:val="00C1177A"/>
    <w:rsid w:val="00C1181C"/>
    <w:rsid w:val="00C12107"/>
    <w:rsid w:val="00C12E6B"/>
    <w:rsid w:val="00C1439B"/>
    <w:rsid w:val="00C14439"/>
    <w:rsid w:val="00C14A0E"/>
    <w:rsid w:val="00C14C40"/>
    <w:rsid w:val="00C14D4B"/>
    <w:rsid w:val="00C154BB"/>
    <w:rsid w:val="00C17369"/>
    <w:rsid w:val="00C173EF"/>
    <w:rsid w:val="00C20CA2"/>
    <w:rsid w:val="00C219DF"/>
    <w:rsid w:val="00C21EBB"/>
    <w:rsid w:val="00C22ADF"/>
    <w:rsid w:val="00C22DB1"/>
    <w:rsid w:val="00C23022"/>
    <w:rsid w:val="00C2348A"/>
    <w:rsid w:val="00C235C1"/>
    <w:rsid w:val="00C23D49"/>
    <w:rsid w:val="00C24345"/>
    <w:rsid w:val="00C2440C"/>
    <w:rsid w:val="00C247D0"/>
    <w:rsid w:val="00C24E7C"/>
    <w:rsid w:val="00C24FE8"/>
    <w:rsid w:val="00C25557"/>
    <w:rsid w:val="00C277B4"/>
    <w:rsid w:val="00C279B5"/>
    <w:rsid w:val="00C27C04"/>
    <w:rsid w:val="00C27C45"/>
    <w:rsid w:val="00C27C51"/>
    <w:rsid w:val="00C27DD2"/>
    <w:rsid w:val="00C3102C"/>
    <w:rsid w:val="00C311C9"/>
    <w:rsid w:val="00C31AB5"/>
    <w:rsid w:val="00C32387"/>
    <w:rsid w:val="00C3296B"/>
    <w:rsid w:val="00C34140"/>
    <w:rsid w:val="00C342F0"/>
    <w:rsid w:val="00C348B0"/>
    <w:rsid w:val="00C34F59"/>
    <w:rsid w:val="00C365C2"/>
    <w:rsid w:val="00C36648"/>
    <w:rsid w:val="00C368E3"/>
    <w:rsid w:val="00C368F0"/>
    <w:rsid w:val="00C36A4B"/>
    <w:rsid w:val="00C36B58"/>
    <w:rsid w:val="00C3719D"/>
    <w:rsid w:val="00C41722"/>
    <w:rsid w:val="00C41B98"/>
    <w:rsid w:val="00C42D35"/>
    <w:rsid w:val="00C43CC8"/>
    <w:rsid w:val="00C44472"/>
    <w:rsid w:val="00C44DF7"/>
    <w:rsid w:val="00C4514F"/>
    <w:rsid w:val="00C45184"/>
    <w:rsid w:val="00C45840"/>
    <w:rsid w:val="00C45D93"/>
    <w:rsid w:val="00C46052"/>
    <w:rsid w:val="00C461FA"/>
    <w:rsid w:val="00C469A9"/>
    <w:rsid w:val="00C469F8"/>
    <w:rsid w:val="00C46D59"/>
    <w:rsid w:val="00C470B9"/>
    <w:rsid w:val="00C47371"/>
    <w:rsid w:val="00C47864"/>
    <w:rsid w:val="00C47904"/>
    <w:rsid w:val="00C47DA5"/>
    <w:rsid w:val="00C47F92"/>
    <w:rsid w:val="00C500FA"/>
    <w:rsid w:val="00C503C7"/>
    <w:rsid w:val="00C50A11"/>
    <w:rsid w:val="00C50BC0"/>
    <w:rsid w:val="00C50F50"/>
    <w:rsid w:val="00C51116"/>
    <w:rsid w:val="00C52082"/>
    <w:rsid w:val="00C52456"/>
    <w:rsid w:val="00C52F61"/>
    <w:rsid w:val="00C53426"/>
    <w:rsid w:val="00C53454"/>
    <w:rsid w:val="00C53A68"/>
    <w:rsid w:val="00C54995"/>
    <w:rsid w:val="00C54D0D"/>
    <w:rsid w:val="00C54D41"/>
    <w:rsid w:val="00C54E10"/>
    <w:rsid w:val="00C54E39"/>
    <w:rsid w:val="00C5500D"/>
    <w:rsid w:val="00C55291"/>
    <w:rsid w:val="00C557F6"/>
    <w:rsid w:val="00C5637C"/>
    <w:rsid w:val="00C56626"/>
    <w:rsid w:val="00C604B1"/>
    <w:rsid w:val="00C60783"/>
    <w:rsid w:val="00C60B37"/>
    <w:rsid w:val="00C611A5"/>
    <w:rsid w:val="00C61453"/>
    <w:rsid w:val="00C61840"/>
    <w:rsid w:val="00C61E71"/>
    <w:rsid w:val="00C628B0"/>
    <w:rsid w:val="00C63339"/>
    <w:rsid w:val="00C6336C"/>
    <w:rsid w:val="00C64672"/>
    <w:rsid w:val="00C6577E"/>
    <w:rsid w:val="00C66920"/>
    <w:rsid w:val="00C67568"/>
    <w:rsid w:val="00C67956"/>
    <w:rsid w:val="00C7034B"/>
    <w:rsid w:val="00C70697"/>
    <w:rsid w:val="00C709D7"/>
    <w:rsid w:val="00C70C97"/>
    <w:rsid w:val="00C70E84"/>
    <w:rsid w:val="00C711BD"/>
    <w:rsid w:val="00C71491"/>
    <w:rsid w:val="00C72EF4"/>
    <w:rsid w:val="00C73EE6"/>
    <w:rsid w:val="00C7481A"/>
    <w:rsid w:val="00C74CF8"/>
    <w:rsid w:val="00C75014"/>
    <w:rsid w:val="00C75D2F"/>
    <w:rsid w:val="00C7606D"/>
    <w:rsid w:val="00C76615"/>
    <w:rsid w:val="00C7664A"/>
    <w:rsid w:val="00C767BE"/>
    <w:rsid w:val="00C76E3C"/>
    <w:rsid w:val="00C772FB"/>
    <w:rsid w:val="00C77A05"/>
    <w:rsid w:val="00C81568"/>
    <w:rsid w:val="00C818F3"/>
    <w:rsid w:val="00C819DE"/>
    <w:rsid w:val="00C81D10"/>
    <w:rsid w:val="00C81E3F"/>
    <w:rsid w:val="00C82436"/>
    <w:rsid w:val="00C84751"/>
    <w:rsid w:val="00C84B02"/>
    <w:rsid w:val="00C85A2D"/>
    <w:rsid w:val="00C85EB4"/>
    <w:rsid w:val="00C86275"/>
    <w:rsid w:val="00C86391"/>
    <w:rsid w:val="00C8687E"/>
    <w:rsid w:val="00C86A68"/>
    <w:rsid w:val="00C86AF8"/>
    <w:rsid w:val="00C87097"/>
    <w:rsid w:val="00C87F8B"/>
    <w:rsid w:val="00C9027A"/>
    <w:rsid w:val="00C9068E"/>
    <w:rsid w:val="00C9094D"/>
    <w:rsid w:val="00C9169F"/>
    <w:rsid w:val="00C91B2D"/>
    <w:rsid w:val="00C91F43"/>
    <w:rsid w:val="00C91FA0"/>
    <w:rsid w:val="00C9293E"/>
    <w:rsid w:val="00C932DA"/>
    <w:rsid w:val="00C9348E"/>
    <w:rsid w:val="00C9388F"/>
    <w:rsid w:val="00C93C4B"/>
    <w:rsid w:val="00C940B7"/>
    <w:rsid w:val="00C944AB"/>
    <w:rsid w:val="00C949B9"/>
    <w:rsid w:val="00C94ADF"/>
    <w:rsid w:val="00C94C12"/>
    <w:rsid w:val="00C955F2"/>
    <w:rsid w:val="00C95618"/>
    <w:rsid w:val="00C95A7C"/>
    <w:rsid w:val="00C95B40"/>
    <w:rsid w:val="00C966C5"/>
    <w:rsid w:val="00C96A18"/>
    <w:rsid w:val="00C96EC6"/>
    <w:rsid w:val="00C96F69"/>
    <w:rsid w:val="00C97060"/>
    <w:rsid w:val="00CA1ED8"/>
    <w:rsid w:val="00CA24B6"/>
    <w:rsid w:val="00CA28D7"/>
    <w:rsid w:val="00CA2E71"/>
    <w:rsid w:val="00CA2FF4"/>
    <w:rsid w:val="00CA35AE"/>
    <w:rsid w:val="00CA3B90"/>
    <w:rsid w:val="00CA501A"/>
    <w:rsid w:val="00CA51E7"/>
    <w:rsid w:val="00CA6479"/>
    <w:rsid w:val="00CA65CA"/>
    <w:rsid w:val="00CA7375"/>
    <w:rsid w:val="00CA7514"/>
    <w:rsid w:val="00CA751C"/>
    <w:rsid w:val="00CA765E"/>
    <w:rsid w:val="00CA76B8"/>
    <w:rsid w:val="00CA7B8A"/>
    <w:rsid w:val="00CB02DE"/>
    <w:rsid w:val="00CB05C4"/>
    <w:rsid w:val="00CB0CCE"/>
    <w:rsid w:val="00CB189B"/>
    <w:rsid w:val="00CB1A36"/>
    <w:rsid w:val="00CB1F63"/>
    <w:rsid w:val="00CB2826"/>
    <w:rsid w:val="00CB3F98"/>
    <w:rsid w:val="00CB4175"/>
    <w:rsid w:val="00CB4A65"/>
    <w:rsid w:val="00CB57F7"/>
    <w:rsid w:val="00CB5CFC"/>
    <w:rsid w:val="00CB6458"/>
    <w:rsid w:val="00CB6C1F"/>
    <w:rsid w:val="00CB6D7F"/>
    <w:rsid w:val="00CB7170"/>
    <w:rsid w:val="00CB7426"/>
    <w:rsid w:val="00CB76D9"/>
    <w:rsid w:val="00CB7820"/>
    <w:rsid w:val="00CB7B40"/>
    <w:rsid w:val="00CB7FB6"/>
    <w:rsid w:val="00CC0156"/>
    <w:rsid w:val="00CC040E"/>
    <w:rsid w:val="00CC0DEA"/>
    <w:rsid w:val="00CC0F85"/>
    <w:rsid w:val="00CC111F"/>
    <w:rsid w:val="00CC1232"/>
    <w:rsid w:val="00CC144D"/>
    <w:rsid w:val="00CC1B10"/>
    <w:rsid w:val="00CC2011"/>
    <w:rsid w:val="00CC24BE"/>
    <w:rsid w:val="00CC2899"/>
    <w:rsid w:val="00CC2EEA"/>
    <w:rsid w:val="00CC3729"/>
    <w:rsid w:val="00CC3EA0"/>
    <w:rsid w:val="00CC4034"/>
    <w:rsid w:val="00CC4D0D"/>
    <w:rsid w:val="00CC5608"/>
    <w:rsid w:val="00CC5886"/>
    <w:rsid w:val="00CC5944"/>
    <w:rsid w:val="00CC64D7"/>
    <w:rsid w:val="00CC6F68"/>
    <w:rsid w:val="00CC7562"/>
    <w:rsid w:val="00CC7B45"/>
    <w:rsid w:val="00CD0E6F"/>
    <w:rsid w:val="00CD1131"/>
    <w:rsid w:val="00CD1188"/>
    <w:rsid w:val="00CD1597"/>
    <w:rsid w:val="00CD2ED1"/>
    <w:rsid w:val="00CD32CA"/>
    <w:rsid w:val="00CD337B"/>
    <w:rsid w:val="00CD3C2E"/>
    <w:rsid w:val="00CD4D85"/>
    <w:rsid w:val="00CD6EA7"/>
    <w:rsid w:val="00CD7E71"/>
    <w:rsid w:val="00CE0424"/>
    <w:rsid w:val="00CE09FD"/>
    <w:rsid w:val="00CE0AFE"/>
    <w:rsid w:val="00CE1ED2"/>
    <w:rsid w:val="00CE2494"/>
    <w:rsid w:val="00CE5A01"/>
    <w:rsid w:val="00CE668E"/>
    <w:rsid w:val="00CE6A1A"/>
    <w:rsid w:val="00CE7251"/>
    <w:rsid w:val="00CE7561"/>
    <w:rsid w:val="00CE75E5"/>
    <w:rsid w:val="00CE76AE"/>
    <w:rsid w:val="00CF0623"/>
    <w:rsid w:val="00CF0849"/>
    <w:rsid w:val="00CF0987"/>
    <w:rsid w:val="00CF0F1B"/>
    <w:rsid w:val="00CF0F27"/>
    <w:rsid w:val="00CF1354"/>
    <w:rsid w:val="00CF18AE"/>
    <w:rsid w:val="00CF1D5F"/>
    <w:rsid w:val="00CF27E8"/>
    <w:rsid w:val="00CF2D87"/>
    <w:rsid w:val="00CF30A8"/>
    <w:rsid w:val="00CF30F5"/>
    <w:rsid w:val="00CF3B1F"/>
    <w:rsid w:val="00CF3BF6"/>
    <w:rsid w:val="00CF433B"/>
    <w:rsid w:val="00CF4C3E"/>
    <w:rsid w:val="00CF5497"/>
    <w:rsid w:val="00CF625B"/>
    <w:rsid w:val="00CF687E"/>
    <w:rsid w:val="00CF747E"/>
    <w:rsid w:val="00CF7825"/>
    <w:rsid w:val="00D001F9"/>
    <w:rsid w:val="00D00BA5"/>
    <w:rsid w:val="00D015B6"/>
    <w:rsid w:val="00D01656"/>
    <w:rsid w:val="00D01B50"/>
    <w:rsid w:val="00D02365"/>
    <w:rsid w:val="00D02545"/>
    <w:rsid w:val="00D028D3"/>
    <w:rsid w:val="00D02961"/>
    <w:rsid w:val="00D02E2F"/>
    <w:rsid w:val="00D02F9E"/>
    <w:rsid w:val="00D03304"/>
    <w:rsid w:val="00D0349B"/>
    <w:rsid w:val="00D03865"/>
    <w:rsid w:val="00D039AE"/>
    <w:rsid w:val="00D03E97"/>
    <w:rsid w:val="00D04DD5"/>
    <w:rsid w:val="00D05736"/>
    <w:rsid w:val="00D0583E"/>
    <w:rsid w:val="00D06269"/>
    <w:rsid w:val="00D063A9"/>
    <w:rsid w:val="00D077EF"/>
    <w:rsid w:val="00D10249"/>
    <w:rsid w:val="00D1069B"/>
    <w:rsid w:val="00D112C0"/>
    <w:rsid w:val="00D113CF"/>
    <w:rsid w:val="00D115C3"/>
    <w:rsid w:val="00D11897"/>
    <w:rsid w:val="00D11E40"/>
    <w:rsid w:val="00D121CB"/>
    <w:rsid w:val="00D122FD"/>
    <w:rsid w:val="00D1275E"/>
    <w:rsid w:val="00D12AB3"/>
    <w:rsid w:val="00D13135"/>
    <w:rsid w:val="00D13BBB"/>
    <w:rsid w:val="00D13BD8"/>
    <w:rsid w:val="00D13E4E"/>
    <w:rsid w:val="00D14756"/>
    <w:rsid w:val="00D14809"/>
    <w:rsid w:val="00D1539F"/>
    <w:rsid w:val="00D159C5"/>
    <w:rsid w:val="00D160D7"/>
    <w:rsid w:val="00D1764B"/>
    <w:rsid w:val="00D17864"/>
    <w:rsid w:val="00D17A06"/>
    <w:rsid w:val="00D20066"/>
    <w:rsid w:val="00D21B13"/>
    <w:rsid w:val="00D2341F"/>
    <w:rsid w:val="00D23616"/>
    <w:rsid w:val="00D23989"/>
    <w:rsid w:val="00D239A7"/>
    <w:rsid w:val="00D23B7C"/>
    <w:rsid w:val="00D23F47"/>
    <w:rsid w:val="00D257DB"/>
    <w:rsid w:val="00D2585D"/>
    <w:rsid w:val="00D25D85"/>
    <w:rsid w:val="00D30243"/>
    <w:rsid w:val="00D3055E"/>
    <w:rsid w:val="00D30BEB"/>
    <w:rsid w:val="00D30E99"/>
    <w:rsid w:val="00D32BDE"/>
    <w:rsid w:val="00D330AC"/>
    <w:rsid w:val="00D33432"/>
    <w:rsid w:val="00D33ADF"/>
    <w:rsid w:val="00D35FD6"/>
    <w:rsid w:val="00D36406"/>
    <w:rsid w:val="00D36617"/>
    <w:rsid w:val="00D36B1B"/>
    <w:rsid w:val="00D36E71"/>
    <w:rsid w:val="00D375BB"/>
    <w:rsid w:val="00D37D87"/>
    <w:rsid w:val="00D40110"/>
    <w:rsid w:val="00D40B33"/>
    <w:rsid w:val="00D40EA3"/>
    <w:rsid w:val="00D419F3"/>
    <w:rsid w:val="00D41F34"/>
    <w:rsid w:val="00D423D8"/>
    <w:rsid w:val="00D42412"/>
    <w:rsid w:val="00D426BE"/>
    <w:rsid w:val="00D430CB"/>
    <w:rsid w:val="00D4318F"/>
    <w:rsid w:val="00D435DF"/>
    <w:rsid w:val="00D438BF"/>
    <w:rsid w:val="00D43934"/>
    <w:rsid w:val="00D440B6"/>
    <w:rsid w:val="00D440F8"/>
    <w:rsid w:val="00D440F9"/>
    <w:rsid w:val="00D46973"/>
    <w:rsid w:val="00D47042"/>
    <w:rsid w:val="00D47916"/>
    <w:rsid w:val="00D47D00"/>
    <w:rsid w:val="00D50109"/>
    <w:rsid w:val="00D5064F"/>
    <w:rsid w:val="00D50E09"/>
    <w:rsid w:val="00D50EB4"/>
    <w:rsid w:val="00D50F97"/>
    <w:rsid w:val="00D5122D"/>
    <w:rsid w:val="00D51A98"/>
    <w:rsid w:val="00D5314E"/>
    <w:rsid w:val="00D53532"/>
    <w:rsid w:val="00D53690"/>
    <w:rsid w:val="00D546FF"/>
    <w:rsid w:val="00D5508B"/>
    <w:rsid w:val="00D5512E"/>
    <w:rsid w:val="00D55716"/>
    <w:rsid w:val="00D55AD5"/>
    <w:rsid w:val="00D56632"/>
    <w:rsid w:val="00D56856"/>
    <w:rsid w:val="00D569C1"/>
    <w:rsid w:val="00D569DD"/>
    <w:rsid w:val="00D56A53"/>
    <w:rsid w:val="00D56AC9"/>
    <w:rsid w:val="00D56EF1"/>
    <w:rsid w:val="00D576CA"/>
    <w:rsid w:val="00D578CB"/>
    <w:rsid w:val="00D60494"/>
    <w:rsid w:val="00D60C23"/>
    <w:rsid w:val="00D60CB6"/>
    <w:rsid w:val="00D61AF5"/>
    <w:rsid w:val="00D62356"/>
    <w:rsid w:val="00D6245B"/>
    <w:rsid w:val="00D62626"/>
    <w:rsid w:val="00D62E22"/>
    <w:rsid w:val="00D6425A"/>
    <w:rsid w:val="00D64FF9"/>
    <w:rsid w:val="00D65150"/>
    <w:rsid w:val="00D652B5"/>
    <w:rsid w:val="00D65B74"/>
    <w:rsid w:val="00D65DF6"/>
    <w:rsid w:val="00D66155"/>
    <w:rsid w:val="00D675E4"/>
    <w:rsid w:val="00D677BC"/>
    <w:rsid w:val="00D7025F"/>
    <w:rsid w:val="00D708B0"/>
    <w:rsid w:val="00D708D0"/>
    <w:rsid w:val="00D70A00"/>
    <w:rsid w:val="00D7193C"/>
    <w:rsid w:val="00D720C1"/>
    <w:rsid w:val="00D72260"/>
    <w:rsid w:val="00D72999"/>
    <w:rsid w:val="00D74F61"/>
    <w:rsid w:val="00D751C3"/>
    <w:rsid w:val="00D7707B"/>
    <w:rsid w:val="00D7718B"/>
    <w:rsid w:val="00D77354"/>
    <w:rsid w:val="00D77529"/>
    <w:rsid w:val="00D77B1D"/>
    <w:rsid w:val="00D8021F"/>
    <w:rsid w:val="00D80383"/>
    <w:rsid w:val="00D81A33"/>
    <w:rsid w:val="00D823C6"/>
    <w:rsid w:val="00D82515"/>
    <w:rsid w:val="00D828EA"/>
    <w:rsid w:val="00D82AC3"/>
    <w:rsid w:val="00D835F8"/>
    <w:rsid w:val="00D837C5"/>
    <w:rsid w:val="00D8405C"/>
    <w:rsid w:val="00D8493E"/>
    <w:rsid w:val="00D850A9"/>
    <w:rsid w:val="00D8519B"/>
    <w:rsid w:val="00D8629D"/>
    <w:rsid w:val="00D86AC1"/>
    <w:rsid w:val="00D86CA3"/>
    <w:rsid w:val="00D86E35"/>
    <w:rsid w:val="00D871CE"/>
    <w:rsid w:val="00D905BE"/>
    <w:rsid w:val="00D90722"/>
    <w:rsid w:val="00D90F37"/>
    <w:rsid w:val="00D9124E"/>
    <w:rsid w:val="00D912C1"/>
    <w:rsid w:val="00D91485"/>
    <w:rsid w:val="00D9196D"/>
    <w:rsid w:val="00D91DAE"/>
    <w:rsid w:val="00D92982"/>
    <w:rsid w:val="00D92DD1"/>
    <w:rsid w:val="00D946A9"/>
    <w:rsid w:val="00D96A77"/>
    <w:rsid w:val="00D96AA5"/>
    <w:rsid w:val="00D96DCA"/>
    <w:rsid w:val="00D972C2"/>
    <w:rsid w:val="00D9768F"/>
    <w:rsid w:val="00DA0EB8"/>
    <w:rsid w:val="00DA1A9C"/>
    <w:rsid w:val="00DA1C3F"/>
    <w:rsid w:val="00DA1F0A"/>
    <w:rsid w:val="00DA24AD"/>
    <w:rsid w:val="00DA26A9"/>
    <w:rsid w:val="00DA305E"/>
    <w:rsid w:val="00DA4C51"/>
    <w:rsid w:val="00DA5417"/>
    <w:rsid w:val="00DA56E8"/>
    <w:rsid w:val="00DA5A2F"/>
    <w:rsid w:val="00DA67D0"/>
    <w:rsid w:val="00DA7BC4"/>
    <w:rsid w:val="00DB0A9F"/>
    <w:rsid w:val="00DB0CF7"/>
    <w:rsid w:val="00DB0EAA"/>
    <w:rsid w:val="00DB0FDC"/>
    <w:rsid w:val="00DB377D"/>
    <w:rsid w:val="00DB4B87"/>
    <w:rsid w:val="00DB4D5F"/>
    <w:rsid w:val="00DB5AEB"/>
    <w:rsid w:val="00DB615B"/>
    <w:rsid w:val="00DB6FB1"/>
    <w:rsid w:val="00DB732D"/>
    <w:rsid w:val="00DB76AC"/>
    <w:rsid w:val="00DB7C33"/>
    <w:rsid w:val="00DC0650"/>
    <w:rsid w:val="00DC142B"/>
    <w:rsid w:val="00DC2007"/>
    <w:rsid w:val="00DC2D36"/>
    <w:rsid w:val="00DC2DD4"/>
    <w:rsid w:val="00DC36A0"/>
    <w:rsid w:val="00DC5070"/>
    <w:rsid w:val="00DC53E3"/>
    <w:rsid w:val="00DC53EF"/>
    <w:rsid w:val="00DC5A4E"/>
    <w:rsid w:val="00DC5B2C"/>
    <w:rsid w:val="00DC6365"/>
    <w:rsid w:val="00DC696E"/>
    <w:rsid w:val="00DC6EF2"/>
    <w:rsid w:val="00DC75FD"/>
    <w:rsid w:val="00DC77AB"/>
    <w:rsid w:val="00DC7D48"/>
    <w:rsid w:val="00DD1861"/>
    <w:rsid w:val="00DD2283"/>
    <w:rsid w:val="00DD347E"/>
    <w:rsid w:val="00DD45BE"/>
    <w:rsid w:val="00DD48A2"/>
    <w:rsid w:val="00DD4AB0"/>
    <w:rsid w:val="00DD4D5E"/>
    <w:rsid w:val="00DD4DA5"/>
    <w:rsid w:val="00DD59B5"/>
    <w:rsid w:val="00DD5BA5"/>
    <w:rsid w:val="00DD5CC6"/>
    <w:rsid w:val="00DD7794"/>
    <w:rsid w:val="00DD78FE"/>
    <w:rsid w:val="00DE0BE2"/>
    <w:rsid w:val="00DE0C89"/>
    <w:rsid w:val="00DE1460"/>
    <w:rsid w:val="00DE15B9"/>
    <w:rsid w:val="00DE181E"/>
    <w:rsid w:val="00DE1ADE"/>
    <w:rsid w:val="00DE263A"/>
    <w:rsid w:val="00DE2DDE"/>
    <w:rsid w:val="00DE378F"/>
    <w:rsid w:val="00DE438F"/>
    <w:rsid w:val="00DE4D83"/>
    <w:rsid w:val="00DE5608"/>
    <w:rsid w:val="00DE58D0"/>
    <w:rsid w:val="00DE654F"/>
    <w:rsid w:val="00DE72A7"/>
    <w:rsid w:val="00DE7330"/>
    <w:rsid w:val="00DE733C"/>
    <w:rsid w:val="00DE7ECA"/>
    <w:rsid w:val="00DF008D"/>
    <w:rsid w:val="00DF0744"/>
    <w:rsid w:val="00DF0998"/>
    <w:rsid w:val="00DF0B6E"/>
    <w:rsid w:val="00DF10A9"/>
    <w:rsid w:val="00DF15E0"/>
    <w:rsid w:val="00DF1693"/>
    <w:rsid w:val="00DF1A11"/>
    <w:rsid w:val="00DF26C5"/>
    <w:rsid w:val="00DF2719"/>
    <w:rsid w:val="00DF2830"/>
    <w:rsid w:val="00DF3277"/>
    <w:rsid w:val="00DF37A0"/>
    <w:rsid w:val="00DF3AB1"/>
    <w:rsid w:val="00DF4B31"/>
    <w:rsid w:val="00DF4BEB"/>
    <w:rsid w:val="00DF5587"/>
    <w:rsid w:val="00DF57FF"/>
    <w:rsid w:val="00DF6727"/>
    <w:rsid w:val="00DF735B"/>
    <w:rsid w:val="00DF7628"/>
    <w:rsid w:val="00E0080D"/>
    <w:rsid w:val="00E00A79"/>
    <w:rsid w:val="00E01786"/>
    <w:rsid w:val="00E01BE9"/>
    <w:rsid w:val="00E0200C"/>
    <w:rsid w:val="00E03A1A"/>
    <w:rsid w:val="00E04DA4"/>
    <w:rsid w:val="00E0530C"/>
    <w:rsid w:val="00E05606"/>
    <w:rsid w:val="00E05B86"/>
    <w:rsid w:val="00E05D05"/>
    <w:rsid w:val="00E05E13"/>
    <w:rsid w:val="00E0635A"/>
    <w:rsid w:val="00E073E9"/>
    <w:rsid w:val="00E076B7"/>
    <w:rsid w:val="00E10325"/>
    <w:rsid w:val="00E105B2"/>
    <w:rsid w:val="00E10D93"/>
    <w:rsid w:val="00E110E7"/>
    <w:rsid w:val="00E11226"/>
    <w:rsid w:val="00E11B20"/>
    <w:rsid w:val="00E12125"/>
    <w:rsid w:val="00E12A6F"/>
    <w:rsid w:val="00E12D76"/>
    <w:rsid w:val="00E13094"/>
    <w:rsid w:val="00E1338D"/>
    <w:rsid w:val="00E16669"/>
    <w:rsid w:val="00E169C7"/>
    <w:rsid w:val="00E16E27"/>
    <w:rsid w:val="00E16EB6"/>
    <w:rsid w:val="00E17517"/>
    <w:rsid w:val="00E177F8"/>
    <w:rsid w:val="00E1790A"/>
    <w:rsid w:val="00E17FA2"/>
    <w:rsid w:val="00E201E7"/>
    <w:rsid w:val="00E2039E"/>
    <w:rsid w:val="00E205FD"/>
    <w:rsid w:val="00E214DA"/>
    <w:rsid w:val="00E22330"/>
    <w:rsid w:val="00E22996"/>
    <w:rsid w:val="00E232CD"/>
    <w:rsid w:val="00E23652"/>
    <w:rsid w:val="00E2387F"/>
    <w:rsid w:val="00E24632"/>
    <w:rsid w:val="00E25341"/>
    <w:rsid w:val="00E25846"/>
    <w:rsid w:val="00E25F6B"/>
    <w:rsid w:val="00E26334"/>
    <w:rsid w:val="00E2673B"/>
    <w:rsid w:val="00E26970"/>
    <w:rsid w:val="00E26D48"/>
    <w:rsid w:val="00E30B5A"/>
    <w:rsid w:val="00E30DA6"/>
    <w:rsid w:val="00E3123D"/>
    <w:rsid w:val="00E31461"/>
    <w:rsid w:val="00E31D43"/>
    <w:rsid w:val="00E32608"/>
    <w:rsid w:val="00E32669"/>
    <w:rsid w:val="00E338B9"/>
    <w:rsid w:val="00E33E28"/>
    <w:rsid w:val="00E34188"/>
    <w:rsid w:val="00E3472C"/>
    <w:rsid w:val="00E34B6E"/>
    <w:rsid w:val="00E34BA4"/>
    <w:rsid w:val="00E35559"/>
    <w:rsid w:val="00E35AE3"/>
    <w:rsid w:val="00E35F6C"/>
    <w:rsid w:val="00E36417"/>
    <w:rsid w:val="00E36BB9"/>
    <w:rsid w:val="00E36D8D"/>
    <w:rsid w:val="00E36F29"/>
    <w:rsid w:val="00E36FC0"/>
    <w:rsid w:val="00E3713E"/>
    <w:rsid w:val="00E3723A"/>
    <w:rsid w:val="00E37860"/>
    <w:rsid w:val="00E4005D"/>
    <w:rsid w:val="00E40CD9"/>
    <w:rsid w:val="00E41FE7"/>
    <w:rsid w:val="00E42C02"/>
    <w:rsid w:val="00E446F1"/>
    <w:rsid w:val="00E44867"/>
    <w:rsid w:val="00E45555"/>
    <w:rsid w:val="00E45964"/>
    <w:rsid w:val="00E45C98"/>
    <w:rsid w:val="00E45D78"/>
    <w:rsid w:val="00E461C1"/>
    <w:rsid w:val="00E46770"/>
    <w:rsid w:val="00E46886"/>
    <w:rsid w:val="00E47193"/>
    <w:rsid w:val="00E47AEF"/>
    <w:rsid w:val="00E47BBC"/>
    <w:rsid w:val="00E47E32"/>
    <w:rsid w:val="00E52301"/>
    <w:rsid w:val="00E52B1E"/>
    <w:rsid w:val="00E53B75"/>
    <w:rsid w:val="00E54022"/>
    <w:rsid w:val="00E54570"/>
    <w:rsid w:val="00E54E3B"/>
    <w:rsid w:val="00E55AF4"/>
    <w:rsid w:val="00E55C3A"/>
    <w:rsid w:val="00E57565"/>
    <w:rsid w:val="00E57C80"/>
    <w:rsid w:val="00E60678"/>
    <w:rsid w:val="00E61B3D"/>
    <w:rsid w:val="00E61C24"/>
    <w:rsid w:val="00E631EA"/>
    <w:rsid w:val="00E632E4"/>
    <w:rsid w:val="00E63838"/>
    <w:rsid w:val="00E64434"/>
    <w:rsid w:val="00E64CE0"/>
    <w:rsid w:val="00E64E9A"/>
    <w:rsid w:val="00E65044"/>
    <w:rsid w:val="00E65ADF"/>
    <w:rsid w:val="00E66486"/>
    <w:rsid w:val="00E6710E"/>
    <w:rsid w:val="00E67112"/>
    <w:rsid w:val="00E674AF"/>
    <w:rsid w:val="00E67550"/>
    <w:rsid w:val="00E67561"/>
    <w:rsid w:val="00E67C51"/>
    <w:rsid w:val="00E70C3C"/>
    <w:rsid w:val="00E71FEE"/>
    <w:rsid w:val="00E72141"/>
    <w:rsid w:val="00E7246E"/>
    <w:rsid w:val="00E72EFC"/>
    <w:rsid w:val="00E746E4"/>
    <w:rsid w:val="00E746EC"/>
    <w:rsid w:val="00E74CA3"/>
    <w:rsid w:val="00E751FC"/>
    <w:rsid w:val="00E756A0"/>
    <w:rsid w:val="00E758EC"/>
    <w:rsid w:val="00E761F7"/>
    <w:rsid w:val="00E76F20"/>
    <w:rsid w:val="00E77086"/>
    <w:rsid w:val="00E80452"/>
    <w:rsid w:val="00E81797"/>
    <w:rsid w:val="00E81869"/>
    <w:rsid w:val="00E81C3F"/>
    <w:rsid w:val="00E8234C"/>
    <w:rsid w:val="00E83AA9"/>
    <w:rsid w:val="00E83EC0"/>
    <w:rsid w:val="00E847AB"/>
    <w:rsid w:val="00E85928"/>
    <w:rsid w:val="00E85A27"/>
    <w:rsid w:val="00E86339"/>
    <w:rsid w:val="00E86BCF"/>
    <w:rsid w:val="00E86E5F"/>
    <w:rsid w:val="00E8715D"/>
    <w:rsid w:val="00E87822"/>
    <w:rsid w:val="00E87AEC"/>
    <w:rsid w:val="00E90395"/>
    <w:rsid w:val="00E907A2"/>
    <w:rsid w:val="00E90E49"/>
    <w:rsid w:val="00E9146C"/>
    <w:rsid w:val="00E9167E"/>
    <w:rsid w:val="00E917F9"/>
    <w:rsid w:val="00E9291C"/>
    <w:rsid w:val="00E931D2"/>
    <w:rsid w:val="00E93BF7"/>
    <w:rsid w:val="00E93C89"/>
    <w:rsid w:val="00E93FFE"/>
    <w:rsid w:val="00E944DD"/>
    <w:rsid w:val="00E94F8A"/>
    <w:rsid w:val="00E95E66"/>
    <w:rsid w:val="00EA0736"/>
    <w:rsid w:val="00EA0754"/>
    <w:rsid w:val="00EA0C2F"/>
    <w:rsid w:val="00EA1473"/>
    <w:rsid w:val="00EA15AB"/>
    <w:rsid w:val="00EA1F8E"/>
    <w:rsid w:val="00EA314F"/>
    <w:rsid w:val="00EA31D2"/>
    <w:rsid w:val="00EA40B6"/>
    <w:rsid w:val="00EA532E"/>
    <w:rsid w:val="00EA5AA0"/>
    <w:rsid w:val="00EA65EC"/>
    <w:rsid w:val="00EA7548"/>
    <w:rsid w:val="00EA7A41"/>
    <w:rsid w:val="00EB070A"/>
    <w:rsid w:val="00EB077B"/>
    <w:rsid w:val="00EB19D9"/>
    <w:rsid w:val="00EB25A4"/>
    <w:rsid w:val="00EB2799"/>
    <w:rsid w:val="00EB2B1C"/>
    <w:rsid w:val="00EB4C6E"/>
    <w:rsid w:val="00EB4EA2"/>
    <w:rsid w:val="00EB616A"/>
    <w:rsid w:val="00EB65D1"/>
    <w:rsid w:val="00EB66A5"/>
    <w:rsid w:val="00EB7316"/>
    <w:rsid w:val="00EB7A4F"/>
    <w:rsid w:val="00EC0D1A"/>
    <w:rsid w:val="00EC0D29"/>
    <w:rsid w:val="00EC0FAB"/>
    <w:rsid w:val="00EC1296"/>
    <w:rsid w:val="00EC143C"/>
    <w:rsid w:val="00EC27C6"/>
    <w:rsid w:val="00EC4207"/>
    <w:rsid w:val="00EC442F"/>
    <w:rsid w:val="00EC49EC"/>
    <w:rsid w:val="00EC52B2"/>
    <w:rsid w:val="00EC5559"/>
    <w:rsid w:val="00EC5653"/>
    <w:rsid w:val="00EC5953"/>
    <w:rsid w:val="00EC5E35"/>
    <w:rsid w:val="00EC6A7A"/>
    <w:rsid w:val="00EC71CE"/>
    <w:rsid w:val="00EC7276"/>
    <w:rsid w:val="00EC75AC"/>
    <w:rsid w:val="00EC76DC"/>
    <w:rsid w:val="00EC7AA2"/>
    <w:rsid w:val="00ED0DC5"/>
    <w:rsid w:val="00ED1006"/>
    <w:rsid w:val="00ED15C0"/>
    <w:rsid w:val="00ED3F05"/>
    <w:rsid w:val="00ED43BC"/>
    <w:rsid w:val="00ED498E"/>
    <w:rsid w:val="00ED5D67"/>
    <w:rsid w:val="00ED7220"/>
    <w:rsid w:val="00ED7369"/>
    <w:rsid w:val="00EE000D"/>
    <w:rsid w:val="00EE2466"/>
    <w:rsid w:val="00EE33E3"/>
    <w:rsid w:val="00EE3FA4"/>
    <w:rsid w:val="00EE4BEC"/>
    <w:rsid w:val="00EE56BF"/>
    <w:rsid w:val="00EE6191"/>
    <w:rsid w:val="00EE6B6D"/>
    <w:rsid w:val="00EE6BD0"/>
    <w:rsid w:val="00EE6DA3"/>
    <w:rsid w:val="00EE7384"/>
    <w:rsid w:val="00EE76A7"/>
    <w:rsid w:val="00EF0D4F"/>
    <w:rsid w:val="00EF15E5"/>
    <w:rsid w:val="00EF18FE"/>
    <w:rsid w:val="00EF36CB"/>
    <w:rsid w:val="00EF38CB"/>
    <w:rsid w:val="00EF40E5"/>
    <w:rsid w:val="00EF5330"/>
    <w:rsid w:val="00EF5787"/>
    <w:rsid w:val="00EF5CD9"/>
    <w:rsid w:val="00EF60A6"/>
    <w:rsid w:val="00EF60D0"/>
    <w:rsid w:val="00EF7483"/>
    <w:rsid w:val="00EF799F"/>
    <w:rsid w:val="00F00DAA"/>
    <w:rsid w:val="00F00E6B"/>
    <w:rsid w:val="00F016B9"/>
    <w:rsid w:val="00F01A87"/>
    <w:rsid w:val="00F01BF1"/>
    <w:rsid w:val="00F024C7"/>
    <w:rsid w:val="00F03CA1"/>
    <w:rsid w:val="00F0402D"/>
    <w:rsid w:val="00F04588"/>
    <w:rsid w:val="00F045CF"/>
    <w:rsid w:val="00F04EAC"/>
    <w:rsid w:val="00F0528D"/>
    <w:rsid w:val="00F0567C"/>
    <w:rsid w:val="00F06277"/>
    <w:rsid w:val="00F068CF"/>
    <w:rsid w:val="00F068DF"/>
    <w:rsid w:val="00F06C0F"/>
    <w:rsid w:val="00F06C67"/>
    <w:rsid w:val="00F06DFD"/>
    <w:rsid w:val="00F071D1"/>
    <w:rsid w:val="00F07533"/>
    <w:rsid w:val="00F10629"/>
    <w:rsid w:val="00F107AF"/>
    <w:rsid w:val="00F1084E"/>
    <w:rsid w:val="00F10AAE"/>
    <w:rsid w:val="00F116C7"/>
    <w:rsid w:val="00F11FE8"/>
    <w:rsid w:val="00F129A7"/>
    <w:rsid w:val="00F1374B"/>
    <w:rsid w:val="00F137B5"/>
    <w:rsid w:val="00F14725"/>
    <w:rsid w:val="00F147CF"/>
    <w:rsid w:val="00F1534C"/>
    <w:rsid w:val="00F154D5"/>
    <w:rsid w:val="00F15975"/>
    <w:rsid w:val="00F15A0E"/>
    <w:rsid w:val="00F15FA5"/>
    <w:rsid w:val="00F161CB"/>
    <w:rsid w:val="00F16303"/>
    <w:rsid w:val="00F16308"/>
    <w:rsid w:val="00F16618"/>
    <w:rsid w:val="00F17647"/>
    <w:rsid w:val="00F17B66"/>
    <w:rsid w:val="00F2066E"/>
    <w:rsid w:val="00F209B7"/>
    <w:rsid w:val="00F21770"/>
    <w:rsid w:val="00F219A1"/>
    <w:rsid w:val="00F21C27"/>
    <w:rsid w:val="00F225B2"/>
    <w:rsid w:val="00F235F3"/>
    <w:rsid w:val="00F23643"/>
    <w:rsid w:val="00F2376F"/>
    <w:rsid w:val="00F23973"/>
    <w:rsid w:val="00F23CE2"/>
    <w:rsid w:val="00F242AD"/>
    <w:rsid w:val="00F243D8"/>
    <w:rsid w:val="00F2636D"/>
    <w:rsid w:val="00F2735B"/>
    <w:rsid w:val="00F275DB"/>
    <w:rsid w:val="00F27CC2"/>
    <w:rsid w:val="00F30828"/>
    <w:rsid w:val="00F3087B"/>
    <w:rsid w:val="00F30B18"/>
    <w:rsid w:val="00F31282"/>
    <w:rsid w:val="00F313D6"/>
    <w:rsid w:val="00F31CDA"/>
    <w:rsid w:val="00F326F3"/>
    <w:rsid w:val="00F32B51"/>
    <w:rsid w:val="00F339F4"/>
    <w:rsid w:val="00F33BC9"/>
    <w:rsid w:val="00F347F8"/>
    <w:rsid w:val="00F35312"/>
    <w:rsid w:val="00F356E5"/>
    <w:rsid w:val="00F3592E"/>
    <w:rsid w:val="00F35A34"/>
    <w:rsid w:val="00F366F6"/>
    <w:rsid w:val="00F3677A"/>
    <w:rsid w:val="00F36D15"/>
    <w:rsid w:val="00F371C7"/>
    <w:rsid w:val="00F400C5"/>
    <w:rsid w:val="00F409B7"/>
    <w:rsid w:val="00F40F0C"/>
    <w:rsid w:val="00F424EF"/>
    <w:rsid w:val="00F42508"/>
    <w:rsid w:val="00F44E65"/>
    <w:rsid w:val="00F45AB0"/>
    <w:rsid w:val="00F4766C"/>
    <w:rsid w:val="00F4781B"/>
    <w:rsid w:val="00F50398"/>
    <w:rsid w:val="00F507D1"/>
    <w:rsid w:val="00F50E0B"/>
    <w:rsid w:val="00F515B3"/>
    <w:rsid w:val="00F519CE"/>
    <w:rsid w:val="00F51ADA"/>
    <w:rsid w:val="00F51E95"/>
    <w:rsid w:val="00F52571"/>
    <w:rsid w:val="00F52896"/>
    <w:rsid w:val="00F5315A"/>
    <w:rsid w:val="00F536BD"/>
    <w:rsid w:val="00F541E0"/>
    <w:rsid w:val="00F546A0"/>
    <w:rsid w:val="00F54C76"/>
    <w:rsid w:val="00F5673B"/>
    <w:rsid w:val="00F568CC"/>
    <w:rsid w:val="00F56E70"/>
    <w:rsid w:val="00F5765D"/>
    <w:rsid w:val="00F6011B"/>
    <w:rsid w:val="00F601CE"/>
    <w:rsid w:val="00F607C5"/>
    <w:rsid w:val="00F60DEA"/>
    <w:rsid w:val="00F6141D"/>
    <w:rsid w:val="00F623F9"/>
    <w:rsid w:val="00F6302A"/>
    <w:rsid w:val="00F63A5A"/>
    <w:rsid w:val="00F64C2B"/>
    <w:rsid w:val="00F64C2F"/>
    <w:rsid w:val="00F651BE"/>
    <w:rsid w:val="00F653D9"/>
    <w:rsid w:val="00F67F53"/>
    <w:rsid w:val="00F700B5"/>
    <w:rsid w:val="00F70274"/>
    <w:rsid w:val="00F703BE"/>
    <w:rsid w:val="00F70D1D"/>
    <w:rsid w:val="00F711D6"/>
    <w:rsid w:val="00F7183E"/>
    <w:rsid w:val="00F71CB2"/>
    <w:rsid w:val="00F71F69"/>
    <w:rsid w:val="00F72B72"/>
    <w:rsid w:val="00F72E84"/>
    <w:rsid w:val="00F73E8B"/>
    <w:rsid w:val="00F742A5"/>
    <w:rsid w:val="00F74BB9"/>
    <w:rsid w:val="00F75582"/>
    <w:rsid w:val="00F75A76"/>
    <w:rsid w:val="00F76226"/>
    <w:rsid w:val="00F76D3E"/>
    <w:rsid w:val="00F76EFA"/>
    <w:rsid w:val="00F76F6B"/>
    <w:rsid w:val="00F77907"/>
    <w:rsid w:val="00F8008C"/>
    <w:rsid w:val="00F804BE"/>
    <w:rsid w:val="00F80841"/>
    <w:rsid w:val="00F814B3"/>
    <w:rsid w:val="00F816B1"/>
    <w:rsid w:val="00F817CE"/>
    <w:rsid w:val="00F82069"/>
    <w:rsid w:val="00F82079"/>
    <w:rsid w:val="00F82237"/>
    <w:rsid w:val="00F82765"/>
    <w:rsid w:val="00F82F28"/>
    <w:rsid w:val="00F831AD"/>
    <w:rsid w:val="00F83724"/>
    <w:rsid w:val="00F83D1F"/>
    <w:rsid w:val="00F83D36"/>
    <w:rsid w:val="00F83F59"/>
    <w:rsid w:val="00F840C4"/>
    <w:rsid w:val="00F843DC"/>
    <w:rsid w:val="00F84567"/>
    <w:rsid w:val="00F8456C"/>
    <w:rsid w:val="00F859D8"/>
    <w:rsid w:val="00F86538"/>
    <w:rsid w:val="00F868F5"/>
    <w:rsid w:val="00F86C5D"/>
    <w:rsid w:val="00F86FBC"/>
    <w:rsid w:val="00F874C5"/>
    <w:rsid w:val="00F87F6F"/>
    <w:rsid w:val="00F9056A"/>
    <w:rsid w:val="00F90F8D"/>
    <w:rsid w:val="00F92782"/>
    <w:rsid w:val="00F92F02"/>
    <w:rsid w:val="00F93545"/>
    <w:rsid w:val="00F938D6"/>
    <w:rsid w:val="00F93AA9"/>
    <w:rsid w:val="00F94AEC"/>
    <w:rsid w:val="00F95190"/>
    <w:rsid w:val="00F96985"/>
    <w:rsid w:val="00F96D83"/>
    <w:rsid w:val="00F96DDE"/>
    <w:rsid w:val="00F97838"/>
    <w:rsid w:val="00FA024E"/>
    <w:rsid w:val="00FA04FC"/>
    <w:rsid w:val="00FA07DB"/>
    <w:rsid w:val="00FA1146"/>
    <w:rsid w:val="00FA19A6"/>
    <w:rsid w:val="00FA2BB3"/>
    <w:rsid w:val="00FA39C0"/>
    <w:rsid w:val="00FA4AD9"/>
    <w:rsid w:val="00FA4F1B"/>
    <w:rsid w:val="00FA6074"/>
    <w:rsid w:val="00FA6FF0"/>
    <w:rsid w:val="00FA76D2"/>
    <w:rsid w:val="00FB0825"/>
    <w:rsid w:val="00FB11B5"/>
    <w:rsid w:val="00FB1C93"/>
    <w:rsid w:val="00FB2C80"/>
    <w:rsid w:val="00FB38EA"/>
    <w:rsid w:val="00FB3B83"/>
    <w:rsid w:val="00FB3C17"/>
    <w:rsid w:val="00FB465B"/>
    <w:rsid w:val="00FB4C80"/>
    <w:rsid w:val="00FB5B7B"/>
    <w:rsid w:val="00FB6A6A"/>
    <w:rsid w:val="00FB6CF5"/>
    <w:rsid w:val="00FB7582"/>
    <w:rsid w:val="00FB761E"/>
    <w:rsid w:val="00FC16C9"/>
    <w:rsid w:val="00FC1ED0"/>
    <w:rsid w:val="00FC2487"/>
    <w:rsid w:val="00FC27FC"/>
    <w:rsid w:val="00FC282B"/>
    <w:rsid w:val="00FC3A87"/>
    <w:rsid w:val="00FC524C"/>
    <w:rsid w:val="00FC7429"/>
    <w:rsid w:val="00FC796C"/>
    <w:rsid w:val="00FD013D"/>
    <w:rsid w:val="00FD07F6"/>
    <w:rsid w:val="00FD1588"/>
    <w:rsid w:val="00FD1EC8"/>
    <w:rsid w:val="00FD203D"/>
    <w:rsid w:val="00FD312C"/>
    <w:rsid w:val="00FD3897"/>
    <w:rsid w:val="00FD3BFA"/>
    <w:rsid w:val="00FD3F68"/>
    <w:rsid w:val="00FD475C"/>
    <w:rsid w:val="00FD47AE"/>
    <w:rsid w:val="00FD47ED"/>
    <w:rsid w:val="00FD4EBB"/>
    <w:rsid w:val="00FD54ED"/>
    <w:rsid w:val="00FD5ACB"/>
    <w:rsid w:val="00FD623B"/>
    <w:rsid w:val="00FD74DB"/>
    <w:rsid w:val="00FD7660"/>
    <w:rsid w:val="00FE0655"/>
    <w:rsid w:val="00FE093E"/>
    <w:rsid w:val="00FE102C"/>
    <w:rsid w:val="00FE18D9"/>
    <w:rsid w:val="00FE192C"/>
    <w:rsid w:val="00FE2365"/>
    <w:rsid w:val="00FE2A87"/>
    <w:rsid w:val="00FE3300"/>
    <w:rsid w:val="00FE35F1"/>
    <w:rsid w:val="00FE3EB5"/>
    <w:rsid w:val="00FE4C7B"/>
    <w:rsid w:val="00FE50FB"/>
    <w:rsid w:val="00FE52A9"/>
    <w:rsid w:val="00FE53FC"/>
    <w:rsid w:val="00FE54BA"/>
    <w:rsid w:val="00FE5D08"/>
    <w:rsid w:val="00FE7336"/>
    <w:rsid w:val="00FE787C"/>
    <w:rsid w:val="00FE7CAA"/>
    <w:rsid w:val="00FE7D6F"/>
    <w:rsid w:val="00FF03ED"/>
    <w:rsid w:val="00FF059C"/>
    <w:rsid w:val="00FF09B1"/>
    <w:rsid w:val="00FF12C9"/>
    <w:rsid w:val="00FF14B5"/>
    <w:rsid w:val="00FF1662"/>
    <w:rsid w:val="00FF1BD7"/>
    <w:rsid w:val="00FF2FB2"/>
    <w:rsid w:val="00FF3102"/>
    <w:rsid w:val="00FF3587"/>
    <w:rsid w:val="00FF3A6E"/>
    <w:rsid w:val="00FF415A"/>
    <w:rsid w:val="00FF41A8"/>
    <w:rsid w:val="00FF45A5"/>
    <w:rsid w:val="00FF53E1"/>
    <w:rsid w:val="00FF5C91"/>
    <w:rsid w:val="00FF6053"/>
    <w:rsid w:val="00FF64E1"/>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F8A361D"/>
  <w15:chartTrackingRefBased/>
  <w15:docId w15:val="{73C4FCCF-CA10-454C-A372-A01DB1D83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9718C"/>
    <w:pPr>
      <w:overflowPunct w:val="0"/>
      <w:autoSpaceDE w:val="0"/>
      <w:autoSpaceDN w:val="0"/>
      <w:adjustRightInd w:val="0"/>
      <w:spacing w:after="120"/>
      <w:jc w:val="both"/>
      <w:textAlignment w:val="baseline"/>
    </w:pPr>
    <w:rPr>
      <w:rFonts w:ascii="Arial" w:hAnsi="Arial"/>
      <w:lang w:eastAsia="zh-CN"/>
    </w:rPr>
  </w:style>
  <w:style w:type="paragraph" w:styleId="1">
    <w:name w:val="heading 1"/>
    <w:next w:val="a0"/>
    <w:link w:val="10"/>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link w:val="21"/>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3">
    <w:name w:val="heading 3"/>
    <w:basedOn w:val="2"/>
    <w:next w:val="a0"/>
    <w:qFormat/>
    <w:rsid w:val="003B7FB6"/>
    <w:pPr>
      <w:numPr>
        <w:ilvl w:val="2"/>
      </w:numPr>
      <w:spacing w:before="120"/>
      <w:outlineLvl w:val="2"/>
    </w:pPr>
    <w:rPr>
      <w:sz w:val="28"/>
      <w:szCs w:val="28"/>
    </w:rPr>
  </w:style>
  <w:style w:type="paragraph" w:styleId="4">
    <w:name w:val="heading 4"/>
    <w:basedOn w:val="3"/>
    <w:next w:val="a0"/>
    <w:qFormat/>
    <w:rsid w:val="003B7FB6"/>
    <w:pPr>
      <w:numPr>
        <w:ilvl w:val="3"/>
      </w:numPr>
      <w:outlineLvl w:val="3"/>
    </w:pPr>
    <w:rPr>
      <w:sz w:val="24"/>
      <w:szCs w:val="24"/>
    </w:rPr>
  </w:style>
  <w:style w:type="paragraph" w:styleId="5">
    <w:name w:val="heading 5"/>
    <w:basedOn w:val="4"/>
    <w:next w:val="a0"/>
    <w:qFormat/>
    <w:rsid w:val="003B7FB6"/>
    <w:pPr>
      <w:numPr>
        <w:ilvl w:val="4"/>
      </w:numPr>
      <w:outlineLvl w:val="4"/>
    </w:pPr>
    <w:rPr>
      <w:sz w:val="22"/>
      <w:szCs w:val="22"/>
    </w:rPr>
  </w:style>
  <w:style w:type="paragraph" w:styleId="6">
    <w:name w:val="heading 6"/>
    <w:basedOn w:val="a0"/>
    <w:next w:val="a0"/>
    <w:qFormat/>
    <w:rsid w:val="003B7FB6"/>
    <w:pPr>
      <w:keepNext/>
      <w:keepLines/>
      <w:numPr>
        <w:ilvl w:val="5"/>
        <w:numId w:val="1"/>
      </w:numPr>
      <w:spacing w:before="120"/>
      <w:outlineLvl w:val="5"/>
    </w:pPr>
    <w:rPr>
      <w:rFonts w:cs="Arial"/>
    </w:rPr>
  </w:style>
  <w:style w:type="paragraph" w:styleId="7">
    <w:name w:val="heading 7"/>
    <w:basedOn w:val="a0"/>
    <w:next w:val="a0"/>
    <w:qFormat/>
    <w:rsid w:val="003B7FB6"/>
    <w:pPr>
      <w:keepNext/>
      <w:keepLines/>
      <w:numPr>
        <w:ilvl w:val="6"/>
        <w:numId w:val="1"/>
      </w:numPr>
      <w:spacing w:before="120"/>
      <w:outlineLvl w:val="6"/>
    </w:pPr>
    <w:rPr>
      <w:rFonts w:cs="Arial"/>
    </w:rPr>
  </w:style>
  <w:style w:type="paragraph" w:styleId="8">
    <w:name w:val="heading 8"/>
    <w:basedOn w:val="7"/>
    <w:next w:val="a0"/>
    <w:qFormat/>
    <w:rsid w:val="003B7FB6"/>
    <w:pPr>
      <w:numPr>
        <w:ilvl w:val="7"/>
      </w:numPr>
      <w:outlineLvl w:val="7"/>
    </w:pPr>
  </w:style>
  <w:style w:type="paragraph" w:styleId="9">
    <w:name w:val="heading 9"/>
    <w:basedOn w:val="8"/>
    <w:next w:val="a0"/>
    <w:qFormat/>
    <w:rsid w:val="003B7FB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7FB6"/>
    <w:pPr>
      <w:keepNext/>
      <w:keepLines/>
      <w:spacing w:before="180"/>
      <w:jc w:val="center"/>
    </w:pPr>
  </w:style>
  <w:style w:type="paragraph" w:styleId="a4">
    <w:name w:val="caption"/>
    <w:basedOn w:val="a0"/>
    <w:next w:val="a0"/>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22">
    <w:name w:val="index 2"/>
    <w:basedOn w:val="11"/>
    <w:semiHidden/>
    <w:rsid w:val="003B7FB6"/>
    <w:pPr>
      <w:ind w:left="284"/>
    </w:pPr>
  </w:style>
  <w:style w:type="paragraph" w:styleId="11">
    <w:name w:val="index 1"/>
    <w:basedOn w:val="a0"/>
    <w:semiHidden/>
    <w:rsid w:val="003B7FB6"/>
    <w:pPr>
      <w:keepLines/>
      <w:spacing w:after="0"/>
    </w:pPr>
  </w:style>
  <w:style w:type="paragraph" w:styleId="a5">
    <w:name w:val="Document Map"/>
    <w:basedOn w:val="a0"/>
    <w:semiHidden/>
    <w:rsid w:val="003B7FB6"/>
    <w:pPr>
      <w:shd w:val="clear" w:color="auto" w:fill="000080"/>
    </w:pPr>
    <w:rPr>
      <w:rFonts w:ascii="Tahoma" w:hAnsi="Tahoma" w:cs="Tahoma"/>
    </w:rPr>
  </w:style>
  <w:style w:type="paragraph" w:styleId="23">
    <w:name w:val="List Number 2"/>
    <w:basedOn w:val="a6"/>
    <w:rsid w:val="003B7FB6"/>
    <w:pPr>
      <w:ind w:left="851"/>
    </w:pPr>
  </w:style>
  <w:style w:type="paragraph" w:styleId="a6">
    <w:name w:val="List Number"/>
    <w:basedOn w:val="a7"/>
    <w:rsid w:val="003B7FB6"/>
  </w:style>
  <w:style w:type="paragraph" w:styleId="a7">
    <w:name w:val="List"/>
    <w:basedOn w:val="a0"/>
    <w:rsid w:val="003B7FB6"/>
    <w:pPr>
      <w:ind w:left="568" w:hanging="284"/>
    </w:pPr>
  </w:style>
  <w:style w:type="paragraph" w:styleId="a8">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7FB6"/>
    <w:rPr>
      <w:b/>
      <w:bCs/>
      <w:position w:val="6"/>
      <w:sz w:val="16"/>
      <w:szCs w:val="16"/>
    </w:rPr>
  </w:style>
  <w:style w:type="paragraph" w:styleId="aa">
    <w:name w:val="footnote text"/>
    <w:basedOn w:val="a0"/>
    <w:semiHidden/>
    <w:rsid w:val="003B7FB6"/>
    <w:pPr>
      <w:keepLines/>
      <w:spacing w:after="0"/>
      <w:ind w:left="454" w:hanging="454"/>
    </w:pPr>
    <w:rPr>
      <w:sz w:val="16"/>
      <w:szCs w:val="16"/>
    </w:rPr>
  </w:style>
  <w:style w:type="paragraph" w:customStyle="1" w:styleId="3GPPHeader">
    <w:name w:val="3GPP_Header"/>
    <w:basedOn w:val="a0"/>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a0"/>
    <w:semiHidden/>
    <w:rsid w:val="003B7FB6"/>
    <w:pPr>
      <w:ind w:left="1985" w:hanging="1985"/>
    </w:pPr>
  </w:style>
  <w:style w:type="paragraph" w:styleId="TOC7">
    <w:name w:val="toc 7"/>
    <w:basedOn w:val="TOC6"/>
    <w:next w:val="a0"/>
    <w:semiHidden/>
    <w:rsid w:val="003B7FB6"/>
    <w:pPr>
      <w:ind w:left="2268" w:hanging="2268"/>
    </w:pPr>
  </w:style>
  <w:style w:type="paragraph" w:styleId="20">
    <w:name w:val="List Bullet 2"/>
    <w:basedOn w:val="a"/>
    <w:rsid w:val="003B7FB6"/>
    <w:pPr>
      <w:numPr>
        <w:numId w:val="6"/>
      </w:numPr>
    </w:pPr>
  </w:style>
  <w:style w:type="paragraph" w:styleId="a">
    <w:name w:val="List Bullet"/>
    <w:basedOn w:val="ab"/>
    <w:rsid w:val="003B7FB6"/>
    <w:pPr>
      <w:numPr>
        <w:numId w:val="5"/>
      </w:numPr>
    </w:pPr>
  </w:style>
  <w:style w:type="paragraph" w:styleId="30">
    <w:name w:val="List Bullet 3"/>
    <w:basedOn w:val="20"/>
    <w:rsid w:val="003B7FB6"/>
    <w:pPr>
      <w:numPr>
        <w:numId w:val="7"/>
      </w:numPr>
    </w:pPr>
  </w:style>
  <w:style w:type="paragraph" w:customStyle="1" w:styleId="EQ">
    <w:name w:val="EQ"/>
    <w:basedOn w:val="a0"/>
    <w:next w:val="a0"/>
    <w:rsid w:val="003B7FB6"/>
    <w:pPr>
      <w:keepLines/>
      <w:tabs>
        <w:tab w:val="center" w:pos="4536"/>
        <w:tab w:val="right" w:pos="9072"/>
      </w:tabs>
      <w:spacing w:after="180"/>
      <w:jc w:val="left"/>
    </w:pPr>
    <w:rPr>
      <w:lang w:eastAsia="en-US"/>
    </w:rPr>
  </w:style>
  <w:style w:type="paragraph" w:styleId="24">
    <w:name w:val="List 2"/>
    <w:basedOn w:val="a7"/>
    <w:rsid w:val="003B7FB6"/>
    <w:pPr>
      <w:ind w:left="851"/>
    </w:pPr>
  </w:style>
  <w:style w:type="paragraph" w:styleId="31">
    <w:name w:val="List 3"/>
    <w:basedOn w:val="24"/>
    <w:rsid w:val="003B7FB6"/>
    <w:pPr>
      <w:ind w:left="1135"/>
    </w:pPr>
  </w:style>
  <w:style w:type="paragraph" w:styleId="41">
    <w:name w:val="List 4"/>
    <w:basedOn w:val="31"/>
    <w:rsid w:val="003B7FB6"/>
    <w:pPr>
      <w:ind w:left="1418"/>
    </w:pPr>
  </w:style>
  <w:style w:type="paragraph" w:styleId="51">
    <w:name w:val="List 5"/>
    <w:basedOn w:val="41"/>
    <w:rsid w:val="003B7FB6"/>
    <w:pPr>
      <w:ind w:left="1702"/>
    </w:pPr>
  </w:style>
  <w:style w:type="paragraph" w:customStyle="1" w:styleId="EditorsNote">
    <w:name w:val="Editor's Note"/>
    <w:basedOn w:val="a0"/>
    <w:rsid w:val="003B7FB6"/>
    <w:pPr>
      <w:keepLines/>
      <w:spacing w:after="180"/>
      <w:ind w:left="1135" w:hanging="851"/>
      <w:jc w:val="left"/>
    </w:pPr>
    <w:rPr>
      <w:color w:val="FF0000"/>
      <w:lang w:eastAsia="en-US"/>
    </w:rPr>
  </w:style>
  <w:style w:type="paragraph" w:styleId="40">
    <w:name w:val="List Bullet 4"/>
    <w:basedOn w:val="30"/>
    <w:rsid w:val="003B7FB6"/>
    <w:pPr>
      <w:numPr>
        <w:numId w:val="8"/>
      </w:numPr>
    </w:pPr>
  </w:style>
  <w:style w:type="paragraph" w:styleId="50">
    <w:name w:val="List Bullet 5"/>
    <w:basedOn w:val="40"/>
    <w:rsid w:val="003B7FB6"/>
    <w:pPr>
      <w:numPr>
        <w:numId w:val="4"/>
      </w:numPr>
    </w:pPr>
  </w:style>
  <w:style w:type="paragraph" w:styleId="ac">
    <w:name w:val="footer"/>
    <w:basedOn w:val="a8"/>
    <w:semiHidden/>
    <w:rsid w:val="003B7FB6"/>
    <w:pPr>
      <w:jc w:val="center"/>
    </w:pPr>
    <w:rPr>
      <w:i/>
      <w:iCs/>
    </w:rPr>
  </w:style>
  <w:style w:type="paragraph" w:customStyle="1" w:styleId="Reference">
    <w:name w:val="Reference"/>
    <w:basedOn w:val="a0"/>
    <w:rsid w:val="003B7FB6"/>
    <w:pPr>
      <w:numPr>
        <w:numId w:val="2"/>
      </w:numPr>
    </w:pPr>
  </w:style>
  <w:style w:type="paragraph" w:styleId="ad">
    <w:name w:val="Balloon Text"/>
    <w:basedOn w:val="a0"/>
    <w:semiHidden/>
    <w:rsid w:val="003B7FB6"/>
    <w:rPr>
      <w:rFonts w:ascii="Tahoma" w:hAnsi="Tahoma" w:cs="Tahoma"/>
      <w:sz w:val="16"/>
      <w:szCs w:val="16"/>
    </w:rPr>
  </w:style>
  <w:style w:type="character" w:styleId="ae">
    <w:name w:val="page number"/>
    <w:basedOn w:val="a1"/>
    <w:semiHidden/>
    <w:rsid w:val="003B7FB6"/>
  </w:style>
  <w:style w:type="paragraph" w:styleId="ab">
    <w:name w:val="Body Text"/>
    <w:basedOn w:val="a0"/>
    <w:link w:val="af"/>
    <w:rsid w:val="003B7FB6"/>
  </w:style>
  <w:style w:type="character" w:styleId="af0">
    <w:name w:val="Hyperlink"/>
    <w:uiPriority w:val="99"/>
    <w:rsid w:val="003B7FB6"/>
    <w:rPr>
      <w:color w:val="0000FF"/>
      <w:u w:val="single"/>
      <w:lang w:val="en-GB"/>
    </w:rPr>
  </w:style>
  <w:style w:type="character" w:styleId="af1">
    <w:name w:val="FollowedHyperlink"/>
    <w:semiHidden/>
    <w:rsid w:val="003B7FB6"/>
    <w:rPr>
      <w:color w:val="FF0000"/>
      <w:u w:val="single"/>
    </w:rPr>
  </w:style>
  <w:style w:type="character" w:styleId="af2">
    <w:name w:val="annotation reference"/>
    <w:qFormat/>
    <w:rsid w:val="003B7FB6"/>
    <w:rPr>
      <w:sz w:val="16"/>
      <w:szCs w:val="16"/>
    </w:rPr>
  </w:style>
  <w:style w:type="paragraph" w:styleId="af3">
    <w:name w:val="annotation text"/>
    <w:basedOn w:val="a0"/>
    <w:link w:val="af4"/>
    <w:uiPriority w:val="99"/>
    <w:qFormat/>
    <w:rsid w:val="003B7FB6"/>
  </w:style>
  <w:style w:type="paragraph" w:styleId="af5">
    <w:name w:val="annotation subject"/>
    <w:basedOn w:val="af3"/>
    <w:next w:val="af3"/>
    <w:semiHidden/>
    <w:rsid w:val="003B7FB6"/>
    <w:rPr>
      <w:b/>
      <w:bCs/>
    </w:rPr>
  </w:style>
  <w:style w:type="character" w:customStyle="1" w:styleId="10">
    <w:name w:val="标题 1 字符"/>
    <w:link w:val="1"/>
    <w:rsid w:val="003B7FB6"/>
    <w:rPr>
      <w:rFonts w:ascii="Arial" w:hAnsi="Arial" w:cs="Arial"/>
      <w:sz w:val="36"/>
      <w:szCs w:val="36"/>
      <w:lang w:val="en-GB" w:eastAsia="zh-CN"/>
    </w:rPr>
  </w:style>
  <w:style w:type="paragraph" w:customStyle="1" w:styleId="B1">
    <w:name w:val="B1"/>
    <w:basedOn w:val="a7"/>
    <w:link w:val="B1Char1"/>
    <w:qFormat/>
    <w:rsid w:val="003B7FB6"/>
    <w:pPr>
      <w:spacing w:after="180"/>
      <w:jc w:val="left"/>
    </w:pPr>
    <w:rPr>
      <w:lang w:eastAsia="en-US"/>
    </w:rPr>
  </w:style>
  <w:style w:type="paragraph" w:customStyle="1" w:styleId="B2">
    <w:name w:val="B2"/>
    <w:basedOn w:val="24"/>
    <w:link w:val="B2Char"/>
    <w:rsid w:val="003B7FB6"/>
    <w:pPr>
      <w:spacing w:after="180"/>
      <w:jc w:val="left"/>
    </w:pPr>
    <w:rPr>
      <w:lang w:eastAsia="en-US"/>
    </w:rPr>
  </w:style>
  <w:style w:type="paragraph" w:customStyle="1" w:styleId="B3">
    <w:name w:val="B3"/>
    <w:basedOn w:val="31"/>
    <w:link w:val="B3Char2"/>
    <w:rsid w:val="003B7FB6"/>
    <w:pPr>
      <w:spacing w:after="180"/>
      <w:jc w:val="left"/>
    </w:pPr>
    <w:rPr>
      <w:lang w:eastAsia="en-US"/>
    </w:rPr>
  </w:style>
  <w:style w:type="paragraph" w:customStyle="1" w:styleId="B4">
    <w:name w:val="B4"/>
    <w:basedOn w:val="41"/>
    <w:link w:val="B4Char"/>
    <w:rsid w:val="003B7FB6"/>
    <w:pPr>
      <w:spacing w:after="180"/>
      <w:jc w:val="left"/>
    </w:pPr>
    <w:rPr>
      <w:lang w:eastAsia="en-US"/>
    </w:rPr>
  </w:style>
  <w:style w:type="paragraph" w:customStyle="1" w:styleId="Proposal">
    <w:name w:val="Proposal"/>
    <w:basedOn w:val="a0"/>
    <w:rsid w:val="003B7FB6"/>
    <w:pPr>
      <w:numPr>
        <w:numId w:val="3"/>
      </w:numPr>
      <w:tabs>
        <w:tab w:val="left" w:pos="1701"/>
      </w:tabs>
    </w:pPr>
    <w:rPr>
      <w:b/>
      <w:bCs/>
    </w:rPr>
  </w:style>
  <w:style w:type="character" w:customStyle="1" w:styleId="af">
    <w:name w:val="正文文本 字符"/>
    <w:link w:val="ab"/>
    <w:rsid w:val="003B7FB6"/>
    <w:rPr>
      <w:rFonts w:ascii="Arial" w:hAnsi="Arial"/>
      <w:lang w:eastAsia="zh-CN"/>
    </w:rPr>
  </w:style>
  <w:style w:type="paragraph" w:customStyle="1" w:styleId="B5">
    <w:name w:val="B5"/>
    <w:basedOn w:val="51"/>
    <w:rsid w:val="003B7FB6"/>
    <w:pPr>
      <w:spacing w:after="180"/>
      <w:jc w:val="left"/>
    </w:pPr>
    <w:rPr>
      <w:lang w:eastAsia="en-US"/>
    </w:rPr>
  </w:style>
  <w:style w:type="paragraph" w:customStyle="1" w:styleId="EX">
    <w:name w:val="EX"/>
    <w:basedOn w:val="a0"/>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a0"/>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a0"/>
    <w:link w:val="THChar"/>
    <w:qFormat/>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1"/>
    <w:next w:val="a0"/>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a0"/>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af6">
    <w:name w:val="table of figures"/>
    <w:basedOn w:val="a0"/>
    <w:next w:val="a0"/>
    <w:uiPriority w:val="99"/>
    <w:rsid w:val="003B7FB6"/>
    <w:pPr>
      <w:ind w:left="1418" w:hanging="1418"/>
      <w:jc w:val="left"/>
    </w:pPr>
    <w:rPr>
      <w:b/>
    </w:rPr>
  </w:style>
  <w:style w:type="paragraph" w:customStyle="1" w:styleId="Doc-text2">
    <w:name w:val="Doc-text2"/>
    <w:basedOn w:val="a0"/>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af7">
    <w:name w:val="Table Grid"/>
    <w:basedOn w:val="a2"/>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ab"/>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ab"/>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af"/>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af8">
    <w:name w:val="List Paragraph"/>
    <w:basedOn w:val="a0"/>
    <w:uiPriority w:val="34"/>
    <w:qFormat/>
    <w:rsid w:val="00970AF0"/>
    <w:pPr>
      <w:ind w:left="720"/>
      <w:contextualSpacing/>
    </w:pPr>
  </w:style>
  <w:style w:type="character" w:styleId="af9">
    <w:name w:val="Placeholder Text"/>
    <w:basedOn w:val="a1"/>
    <w:uiPriority w:val="99"/>
    <w:semiHidden/>
    <w:rsid w:val="00C47864"/>
    <w:rPr>
      <w:color w:val="808080"/>
    </w:rPr>
  </w:style>
  <w:style w:type="paragraph" w:customStyle="1" w:styleId="paragraph">
    <w:name w:val="paragraph"/>
    <w:basedOn w:val="a0"/>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a1"/>
    <w:rsid w:val="00AE2CF3"/>
  </w:style>
  <w:style w:type="character" w:customStyle="1" w:styleId="normaltextrun">
    <w:name w:val="normaltextrun"/>
    <w:basedOn w:val="a1"/>
    <w:rsid w:val="00AE2CF3"/>
  </w:style>
  <w:style w:type="character" w:customStyle="1" w:styleId="eop">
    <w:name w:val="eop"/>
    <w:basedOn w:val="a1"/>
    <w:rsid w:val="00AE2CF3"/>
  </w:style>
  <w:style w:type="character" w:styleId="afa">
    <w:name w:val="Emphasis"/>
    <w:uiPriority w:val="20"/>
    <w:qFormat/>
    <w:rsid w:val="00A27BEC"/>
    <w:rPr>
      <w:i/>
      <w:iCs/>
    </w:rPr>
  </w:style>
  <w:style w:type="character" w:styleId="afb">
    <w:name w:val="Unresolved Mention"/>
    <w:basedOn w:val="a1"/>
    <w:uiPriority w:val="99"/>
    <w:unhideWhenUsed/>
    <w:rsid w:val="005D73A5"/>
    <w:rPr>
      <w:color w:val="605E5C"/>
      <w:shd w:val="clear" w:color="auto" w:fill="E1DFDD"/>
    </w:rPr>
  </w:style>
  <w:style w:type="character" w:styleId="afc">
    <w:name w:val="Mention"/>
    <w:basedOn w:val="a1"/>
    <w:uiPriority w:val="99"/>
    <w:unhideWhenUsed/>
    <w:rsid w:val="005D73A5"/>
    <w:rPr>
      <w:color w:val="2B579A"/>
      <w:shd w:val="clear" w:color="auto" w:fill="E1DFDD"/>
    </w:rPr>
  </w:style>
  <w:style w:type="paragraph" w:styleId="afd">
    <w:name w:val="Revision"/>
    <w:hidden/>
    <w:uiPriority w:val="99"/>
    <w:semiHidden/>
    <w:rsid w:val="00803D71"/>
    <w:rPr>
      <w:rFonts w:ascii="Arial" w:hAnsi="Arial"/>
      <w:lang w:eastAsia="zh-CN"/>
    </w:rPr>
  </w:style>
  <w:style w:type="character" w:customStyle="1" w:styleId="TAHCar">
    <w:name w:val="TAH Car"/>
    <w:link w:val="TAH"/>
    <w:qFormat/>
    <w:locked/>
    <w:rsid w:val="003B17D8"/>
    <w:rPr>
      <w:rFonts w:ascii="Arial" w:hAnsi="Arial"/>
      <w:b/>
      <w:sz w:val="18"/>
    </w:rPr>
  </w:style>
  <w:style w:type="character" w:customStyle="1" w:styleId="THChar">
    <w:name w:val="TH Char"/>
    <w:link w:val="TH"/>
    <w:qFormat/>
    <w:rsid w:val="003B17D8"/>
    <w:rPr>
      <w:rFonts w:ascii="Arial" w:hAnsi="Arial"/>
      <w:b/>
    </w:rPr>
  </w:style>
  <w:style w:type="paragraph" w:customStyle="1" w:styleId="NO">
    <w:name w:val="NO"/>
    <w:basedOn w:val="a0"/>
    <w:link w:val="NOChar"/>
    <w:qFormat/>
    <w:rsid w:val="009C6DD1"/>
    <w:pPr>
      <w:keepLines/>
      <w:spacing w:after="180"/>
      <w:ind w:left="1135" w:hanging="851"/>
      <w:jc w:val="left"/>
    </w:pPr>
    <w:rPr>
      <w:rFonts w:ascii="Times New Roman" w:eastAsia="Times New Roman" w:hAnsi="Times New Roman"/>
      <w:lang w:val="en-GB" w:eastAsia="ja-JP"/>
    </w:rPr>
  </w:style>
  <w:style w:type="character" w:customStyle="1" w:styleId="NOChar">
    <w:name w:val="NO Char"/>
    <w:link w:val="NO"/>
    <w:qFormat/>
    <w:rsid w:val="009C6DD1"/>
    <w:rPr>
      <w:rFonts w:ascii="Times New Roman" w:eastAsia="Times New Roman" w:hAnsi="Times New Roman"/>
      <w:lang w:val="en-GB" w:eastAsia="ja-JP"/>
    </w:rPr>
  </w:style>
  <w:style w:type="character" w:customStyle="1" w:styleId="af4">
    <w:name w:val="批注文字 字符"/>
    <w:basedOn w:val="a1"/>
    <w:link w:val="af3"/>
    <w:uiPriority w:val="99"/>
    <w:qFormat/>
    <w:rsid w:val="00C86275"/>
    <w:rPr>
      <w:rFonts w:ascii="Arial" w:hAnsi="Arial"/>
      <w:lang w:eastAsia="zh-CN"/>
    </w:rPr>
  </w:style>
  <w:style w:type="character" w:customStyle="1" w:styleId="21">
    <w:name w:val="标题 2 字符"/>
    <w:basedOn w:val="a1"/>
    <w:link w:val="2"/>
    <w:rsid w:val="003550D0"/>
    <w:rPr>
      <w:rFonts w:ascii="Arial" w:hAnsi="Arial" w:cs="Arial"/>
      <w:sz w:val="32"/>
      <w:szCs w:val="32"/>
      <w:lang w:val="en-GB" w:eastAsia="zh-CN"/>
    </w:rPr>
  </w:style>
  <w:style w:type="paragraph" w:styleId="afe">
    <w:name w:val="Body Text Indent"/>
    <w:basedOn w:val="a0"/>
    <w:link w:val="aff"/>
    <w:rsid w:val="00487E14"/>
    <w:pPr>
      <w:spacing w:after="180"/>
      <w:ind w:leftChars="809" w:left="1902" w:hanging="284"/>
      <w:jc w:val="left"/>
    </w:pPr>
    <w:rPr>
      <w:rFonts w:ascii="Times New Roman" w:hAnsi="Times New Roman"/>
      <w:color w:val="FF0000"/>
    </w:rPr>
  </w:style>
  <w:style w:type="character" w:customStyle="1" w:styleId="aff">
    <w:name w:val="正文文本缩进 字符"/>
    <w:basedOn w:val="a1"/>
    <w:link w:val="afe"/>
    <w:rsid w:val="00487E14"/>
    <w:rPr>
      <w:rFonts w:ascii="Times New Roman" w:hAnsi="Times New Roman"/>
      <w:color w:val="FF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129250225">
      <w:bodyDiv w:val="1"/>
      <w:marLeft w:val="0"/>
      <w:marRight w:val="0"/>
      <w:marTop w:val="0"/>
      <w:marBottom w:val="0"/>
      <w:divBdr>
        <w:top w:val="none" w:sz="0" w:space="0" w:color="auto"/>
        <w:left w:val="none" w:sz="0" w:space="0" w:color="auto"/>
        <w:bottom w:val="none" w:sz="0" w:space="0" w:color="auto"/>
        <w:right w:val="none" w:sz="0" w:space="0" w:color="auto"/>
      </w:divBdr>
    </w:div>
    <w:div w:id="184367251">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31972223">
      <w:bodyDiv w:val="1"/>
      <w:marLeft w:val="0"/>
      <w:marRight w:val="0"/>
      <w:marTop w:val="0"/>
      <w:marBottom w:val="0"/>
      <w:divBdr>
        <w:top w:val="none" w:sz="0" w:space="0" w:color="auto"/>
        <w:left w:val="none" w:sz="0" w:space="0" w:color="auto"/>
        <w:bottom w:val="none" w:sz="0" w:space="0" w:color="auto"/>
        <w:right w:val="none" w:sz="0" w:space="0" w:color="auto"/>
      </w:divBdr>
    </w:div>
    <w:div w:id="811140599">
      <w:bodyDiv w:val="1"/>
      <w:marLeft w:val="0"/>
      <w:marRight w:val="0"/>
      <w:marTop w:val="0"/>
      <w:marBottom w:val="0"/>
      <w:divBdr>
        <w:top w:val="none" w:sz="0" w:space="0" w:color="auto"/>
        <w:left w:val="none" w:sz="0" w:space="0" w:color="auto"/>
        <w:bottom w:val="none" w:sz="0" w:space="0" w:color="auto"/>
        <w:right w:val="none" w:sz="0" w:space="0" w:color="auto"/>
      </w:divBdr>
    </w:div>
    <w:div w:id="827600486">
      <w:bodyDiv w:val="1"/>
      <w:marLeft w:val="0"/>
      <w:marRight w:val="0"/>
      <w:marTop w:val="0"/>
      <w:marBottom w:val="0"/>
      <w:divBdr>
        <w:top w:val="none" w:sz="0" w:space="0" w:color="auto"/>
        <w:left w:val="none" w:sz="0" w:space="0" w:color="auto"/>
        <w:bottom w:val="none" w:sz="0" w:space="0" w:color="auto"/>
        <w:right w:val="none" w:sz="0" w:space="0" w:color="auto"/>
      </w:divBdr>
    </w:div>
    <w:div w:id="849828898">
      <w:bodyDiv w:val="1"/>
      <w:marLeft w:val="0"/>
      <w:marRight w:val="0"/>
      <w:marTop w:val="0"/>
      <w:marBottom w:val="0"/>
      <w:divBdr>
        <w:top w:val="none" w:sz="0" w:space="0" w:color="auto"/>
        <w:left w:val="none" w:sz="0" w:space="0" w:color="auto"/>
        <w:bottom w:val="none" w:sz="0" w:space="0" w:color="auto"/>
        <w:right w:val="none" w:sz="0" w:space="0" w:color="auto"/>
      </w:divBdr>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5521641">
      <w:bodyDiv w:val="1"/>
      <w:marLeft w:val="0"/>
      <w:marRight w:val="0"/>
      <w:marTop w:val="0"/>
      <w:marBottom w:val="0"/>
      <w:divBdr>
        <w:top w:val="none" w:sz="0" w:space="0" w:color="auto"/>
        <w:left w:val="none" w:sz="0" w:space="0" w:color="auto"/>
        <w:bottom w:val="none" w:sz="0" w:space="0" w:color="auto"/>
        <w:right w:val="none" w:sz="0" w:space="0" w:color="auto"/>
      </w:divBdr>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009912743">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44303957">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16576271">
      <w:bodyDiv w:val="1"/>
      <w:marLeft w:val="0"/>
      <w:marRight w:val="0"/>
      <w:marTop w:val="0"/>
      <w:marBottom w:val="0"/>
      <w:divBdr>
        <w:top w:val="none" w:sz="0" w:space="0" w:color="auto"/>
        <w:left w:val="none" w:sz="0" w:space="0" w:color="auto"/>
        <w:bottom w:val="none" w:sz="0" w:space="0" w:color="auto"/>
        <w:right w:val="none" w:sz="0" w:space="0" w:color="auto"/>
      </w:divBdr>
    </w:div>
    <w:div w:id="1524398665">
      <w:bodyDiv w:val="1"/>
      <w:marLeft w:val="0"/>
      <w:marRight w:val="0"/>
      <w:marTop w:val="0"/>
      <w:marBottom w:val="0"/>
      <w:divBdr>
        <w:top w:val="none" w:sz="0" w:space="0" w:color="auto"/>
        <w:left w:val="none" w:sz="0" w:space="0" w:color="auto"/>
        <w:bottom w:val="none" w:sz="0" w:space="0" w:color="auto"/>
        <w:right w:val="none" w:sz="0" w:space="0" w:color="auto"/>
      </w:divBdr>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589582566">
      <w:bodyDiv w:val="1"/>
      <w:marLeft w:val="0"/>
      <w:marRight w:val="0"/>
      <w:marTop w:val="0"/>
      <w:marBottom w:val="0"/>
      <w:divBdr>
        <w:top w:val="none" w:sz="0" w:space="0" w:color="auto"/>
        <w:left w:val="none" w:sz="0" w:space="0" w:color="auto"/>
        <w:bottom w:val="none" w:sz="0" w:space="0" w:color="auto"/>
        <w:right w:val="none" w:sz="0" w:space="0" w:color="auto"/>
      </w:divBdr>
      <w:divsChild>
        <w:div w:id="100881974">
          <w:marLeft w:val="2117"/>
          <w:marRight w:val="0"/>
          <w:marTop w:val="160"/>
          <w:marBottom w:val="0"/>
          <w:divBdr>
            <w:top w:val="none" w:sz="0" w:space="0" w:color="auto"/>
            <w:left w:val="none" w:sz="0" w:space="0" w:color="auto"/>
            <w:bottom w:val="none" w:sz="0" w:space="0" w:color="auto"/>
            <w:right w:val="none" w:sz="0" w:space="0" w:color="auto"/>
          </w:divBdr>
        </w:div>
        <w:div w:id="748356495">
          <w:marLeft w:val="1699"/>
          <w:marRight w:val="0"/>
          <w:marTop w:val="160"/>
          <w:marBottom w:val="0"/>
          <w:divBdr>
            <w:top w:val="none" w:sz="0" w:space="0" w:color="auto"/>
            <w:left w:val="none" w:sz="0" w:space="0" w:color="auto"/>
            <w:bottom w:val="none" w:sz="0" w:space="0" w:color="auto"/>
            <w:right w:val="none" w:sz="0" w:space="0" w:color="auto"/>
          </w:divBdr>
        </w:div>
        <w:div w:id="1713384981">
          <w:marLeft w:val="1699"/>
          <w:marRight w:val="0"/>
          <w:marTop w:val="160"/>
          <w:marBottom w:val="0"/>
          <w:divBdr>
            <w:top w:val="none" w:sz="0" w:space="0" w:color="auto"/>
            <w:left w:val="none" w:sz="0" w:space="0" w:color="auto"/>
            <w:bottom w:val="none" w:sz="0" w:space="0" w:color="auto"/>
            <w:right w:val="none" w:sz="0" w:space="0" w:color="auto"/>
          </w:divBdr>
        </w:div>
        <w:div w:id="1763910658">
          <w:marLeft w:val="2117"/>
          <w:marRight w:val="0"/>
          <w:marTop w:val="160"/>
          <w:marBottom w:val="0"/>
          <w:divBdr>
            <w:top w:val="none" w:sz="0" w:space="0" w:color="auto"/>
            <w:left w:val="none" w:sz="0" w:space="0" w:color="auto"/>
            <w:bottom w:val="none" w:sz="0" w:space="0" w:color="auto"/>
            <w:right w:val="none" w:sz="0" w:space="0" w:color="auto"/>
          </w:divBdr>
        </w:div>
        <w:div w:id="2028364619">
          <w:marLeft w:val="2117"/>
          <w:marRight w:val="0"/>
          <w:marTop w:val="16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Anders Aronsson</DisplayName>
        <AccountId>111</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E23106F-1ED6-4D1F-AEFC-E63994C8C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2688</TotalTime>
  <Pages>4</Pages>
  <Words>1234</Words>
  <Characters>7404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NEC</Company>
  <LinksUpToDate>false</LinksUpToDate>
  <CharactersWithSpaces>8621</CharactersWithSpaces>
  <SharedDoc>false</SharedDoc>
  <HLinks>
    <vt:vector size="36" baseType="variant">
      <vt:variant>
        <vt:i4>1179707</vt:i4>
      </vt:variant>
      <vt:variant>
        <vt:i4>32</vt:i4>
      </vt:variant>
      <vt:variant>
        <vt:i4>0</vt:i4>
      </vt:variant>
      <vt:variant>
        <vt:i4>5</vt:i4>
      </vt:variant>
      <vt:variant>
        <vt:lpwstr/>
      </vt:variant>
      <vt:variant>
        <vt:lpwstr>_Toc142314960</vt:lpwstr>
      </vt:variant>
      <vt:variant>
        <vt:i4>1114171</vt:i4>
      </vt:variant>
      <vt:variant>
        <vt:i4>29</vt:i4>
      </vt:variant>
      <vt:variant>
        <vt:i4>0</vt:i4>
      </vt:variant>
      <vt:variant>
        <vt:i4>5</vt:i4>
      </vt:variant>
      <vt:variant>
        <vt:lpwstr/>
      </vt:variant>
      <vt:variant>
        <vt:lpwstr>_Toc142314959</vt:lpwstr>
      </vt:variant>
      <vt:variant>
        <vt:i4>1114171</vt:i4>
      </vt:variant>
      <vt:variant>
        <vt:i4>23</vt:i4>
      </vt:variant>
      <vt:variant>
        <vt:i4>0</vt:i4>
      </vt:variant>
      <vt:variant>
        <vt:i4>5</vt:i4>
      </vt:variant>
      <vt:variant>
        <vt:lpwstr/>
      </vt:variant>
      <vt:variant>
        <vt:lpwstr>_Toc142314958</vt:lpwstr>
      </vt:variant>
      <vt:variant>
        <vt:i4>1114171</vt:i4>
      </vt:variant>
      <vt:variant>
        <vt:i4>20</vt:i4>
      </vt:variant>
      <vt:variant>
        <vt:i4>0</vt:i4>
      </vt:variant>
      <vt:variant>
        <vt:i4>5</vt:i4>
      </vt:variant>
      <vt:variant>
        <vt:lpwstr/>
      </vt:variant>
      <vt:variant>
        <vt:lpwstr>_Toc142314957</vt:lpwstr>
      </vt:variant>
      <vt:variant>
        <vt:i4>1114171</vt:i4>
      </vt:variant>
      <vt:variant>
        <vt:i4>17</vt:i4>
      </vt:variant>
      <vt:variant>
        <vt:i4>0</vt:i4>
      </vt:variant>
      <vt:variant>
        <vt:i4>5</vt:i4>
      </vt:variant>
      <vt:variant>
        <vt:lpwstr/>
      </vt:variant>
      <vt:variant>
        <vt:lpwstr>_Toc142314956</vt:lpwstr>
      </vt:variant>
      <vt:variant>
        <vt:i4>1114171</vt:i4>
      </vt:variant>
      <vt:variant>
        <vt:i4>14</vt:i4>
      </vt:variant>
      <vt:variant>
        <vt:i4>0</vt:i4>
      </vt:variant>
      <vt:variant>
        <vt:i4>5</vt:i4>
      </vt:variant>
      <vt:variant>
        <vt:lpwstr/>
      </vt:variant>
      <vt:variant>
        <vt:lpwstr>_Toc142314955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dc:description/>
  <cp:lastModifiedBy>NEC</cp:lastModifiedBy>
  <cp:revision>52</cp:revision>
  <cp:lastPrinted>2018-03-22T16:00:00Z</cp:lastPrinted>
  <dcterms:created xsi:type="dcterms:W3CDTF">2023-04-07T02:43:00Z</dcterms:created>
  <dcterms:modified xsi:type="dcterms:W3CDTF">2024-02-19T03:46:00Z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68404500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